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F93A0C0" w14:textId="361B52E5" w:rsidR="00E07CA5" w:rsidRPr="00CE7631" w:rsidRDefault="00E07CA5" w:rsidP="00EC164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119e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C3-216</w:t>
      </w:r>
      <w:r w:rsidR="00DA5F6F">
        <w:rPr>
          <w:b/>
          <w:noProof/>
          <w:sz w:val="24"/>
        </w:rPr>
        <w:t>253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0D8AE428" w14:textId="77777777" w:rsidR="00E07CA5" w:rsidRDefault="00E07CA5" w:rsidP="00E07CA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11th – 19th November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259D" w14:paraId="64BFDA1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29055E" w14:textId="77777777" w:rsidR="001E259D" w:rsidRDefault="0003200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E259D" w14:paraId="3DCB2DA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1E7069" w14:textId="77777777" w:rsidR="001E259D" w:rsidRDefault="0003200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259D" w14:paraId="10B91D4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A27040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3A67F6F5" w14:textId="77777777">
        <w:tc>
          <w:tcPr>
            <w:tcW w:w="142" w:type="dxa"/>
            <w:tcBorders>
              <w:left w:val="single" w:sz="4" w:space="0" w:color="auto"/>
            </w:tcBorders>
          </w:tcPr>
          <w:p w14:paraId="28A4A7A0" w14:textId="77777777" w:rsidR="001E259D" w:rsidRDefault="001E259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FBF6A82" w14:textId="3977509E" w:rsidR="001E259D" w:rsidRDefault="005427B7" w:rsidP="001D679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BF3BA8">
              <w:rPr>
                <w:b/>
                <w:sz w:val="28"/>
              </w:rPr>
              <w:t>29.</w:t>
            </w:r>
            <w:r w:rsidR="00AA5A5A">
              <w:rPr>
                <w:b/>
                <w:sz w:val="28"/>
              </w:rPr>
              <w:t>2</w:t>
            </w:r>
            <w:r w:rsidR="00360846">
              <w:rPr>
                <w:b/>
                <w:sz w:val="28"/>
              </w:rPr>
              <w:t>1</w:t>
            </w:r>
            <w:r w:rsidR="00C845BB">
              <w:rPr>
                <w:b/>
                <w:sz w:val="28"/>
              </w:rPr>
              <w:t>4</w:t>
            </w:r>
          </w:p>
        </w:tc>
        <w:tc>
          <w:tcPr>
            <w:tcW w:w="709" w:type="dxa"/>
          </w:tcPr>
          <w:p w14:paraId="7D65DEB4" w14:textId="77777777" w:rsidR="001E259D" w:rsidRDefault="0003200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81DABA8" w14:textId="48668803" w:rsidR="001E259D" w:rsidRDefault="00ED5847" w:rsidP="00DE638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eastAsia="SimSun"/>
                <w:b/>
                <w:sz w:val="28"/>
              </w:rPr>
              <w:t>1671</w:t>
            </w:r>
          </w:p>
        </w:tc>
        <w:tc>
          <w:tcPr>
            <w:tcW w:w="709" w:type="dxa"/>
          </w:tcPr>
          <w:p w14:paraId="354F2712" w14:textId="77777777" w:rsidR="001E259D" w:rsidRDefault="0003200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89AAB9D" w14:textId="46D9E016" w:rsidR="001E259D" w:rsidRDefault="00C332A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sz w:val="32"/>
              </w:rPr>
              <w:t>-</w:t>
            </w:r>
          </w:p>
        </w:tc>
        <w:tc>
          <w:tcPr>
            <w:tcW w:w="2410" w:type="dxa"/>
          </w:tcPr>
          <w:p w14:paraId="20B68A37" w14:textId="77777777" w:rsidR="001E259D" w:rsidRDefault="0003200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5E13434" w14:textId="45D86B37" w:rsidR="001E259D" w:rsidRDefault="005427B7" w:rsidP="001D679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9785A">
              <w:rPr>
                <w:b/>
                <w:sz w:val="28"/>
              </w:rPr>
              <w:t>1</w:t>
            </w:r>
            <w:r w:rsidR="00D21DB5">
              <w:rPr>
                <w:b/>
                <w:sz w:val="28"/>
                <w:lang w:eastAsia="zh-CN"/>
              </w:rPr>
              <w:t>7</w:t>
            </w:r>
            <w:r w:rsidRPr="00D9785A">
              <w:rPr>
                <w:b/>
                <w:sz w:val="28"/>
              </w:rPr>
              <w:t>.</w:t>
            </w:r>
            <w:r w:rsidR="00AA5A5A">
              <w:rPr>
                <w:b/>
                <w:sz w:val="28"/>
                <w:lang w:eastAsia="zh-CN"/>
              </w:rPr>
              <w:t>1</w:t>
            </w:r>
            <w:r w:rsidRPr="00D9785A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B9C68A8" w14:textId="77777777"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</w:tr>
      <w:tr w:rsidR="001E259D" w14:paraId="7D9EA83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79EDA5" w14:textId="77777777"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</w:tr>
      <w:tr w:rsidR="001E259D" w14:paraId="276AA2A7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AA7EE37" w14:textId="77777777" w:rsidR="001E259D" w:rsidRDefault="0003200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E259D" w14:paraId="1D56EE5D" w14:textId="77777777">
        <w:tc>
          <w:tcPr>
            <w:tcW w:w="9641" w:type="dxa"/>
            <w:gridSpan w:val="9"/>
          </w:tcPr>
          <w:p w14:paraId="40EE9F02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B032913" w14:textId="77777777" w:rsidR="001E259D" w:rsidRDefault="001E259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E259D" w14:paraId="21125CC5" w14:textId="77777777">
        <w:tc>
          <w:tcPr>
            <w:tcW w:w="2835" w:type="dxa"/>
          </w:tcPr>
          <w:p w14:paraId="334B75BA" w14:textId="77777777" w:rsidR="001E259D" w:rsidRDefault="0003200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0F02068" w14:textId="77777777" w:rsidR="001E259D" w:rsidRDefault="000320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7182CB1" w14:textId="77777777"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5776655" w14:textId="77777777" w:rsidR="001E259D" w:rsidRDefault="0003200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9D9129" w14:textId="77777777"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7D6BA45" w14:textId="77777777" w:rsidR="001E259D" w:rsidRDefault="0003200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3B4C3E2" w14:textId="77777777"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8CB6E46" w14:textId="77777777" w:rsidR="001E259D" w:rsidRDefault="000320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F523D9C" w14:textId="77777777" w:rsidR="001E259D" w:rsidRDefault="005427B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BF3BA8">
              <w:rPr>
                <w:b/>
                <w:bCs/>
                <w:caps/>
                <w:lang w:eastAsia="zh-CN"/>
              </w:rPr>
              <w:t>X</w:t>
            </w:r>
          </w:p>
        </w:tc>
      </w:tr>
    </w:tbl>
    <w:p w14:paraId="587DB5E6" w14:textId="77777777" w:rsidR="001E259D" w:rsidRDefault="001E259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259D" w14:paraId="596C52E9" w14:textId="77777777">
        <w:tc>
          <w:tcPr>
            <w:tcW w:w="9640" w:type="dxa"/>
            <w:gridSpan w:val="11"/>
          </w:tcPr>
          <w:p w14:paraId="69B82B91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293CA22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BB58A70" w14:textId="77777777"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8CC3B3" w14:textId="7F068A68" w:rsidR="001E259D" w:rsidRDefault="00744E29" w:rsidP="00B423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 Level Identities in SNPN scenarios</w:t>
            </w:r>
          </w:p>
        </w:tc>
      </w:tr>
      <w:tr w:rsidR="001E259D" w14:paraId="26103AB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24F927" w14:textId="77777777"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376F7E1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4D5BCA3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7AA7A37" w14:textId="77777777"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1F7F19" w14:textId="45D47956" w:rsidR="001E259D" w:rsidRDefault="007F44E0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259D" w14:paraId="6D3C1DE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56A25B4" w14:textId="77777777"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355649" w14:textId="77777777" w:rsidR="001E259D" w:rsidRDefault="0003200C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259D" w14:paraId="48953F8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6555DD9" w14:textId="77777777"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FE29C6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33BE6C5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0B343DD" w14:textId="77777777"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83F27A4" w14:textId="66EFEC36" w:rsidR="001E259D" w:rsidRDefault="0072400E" w:rsidP="008C3F5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proofErr w:type="spellStart"/>
            <w:r>
              <w:rPr>
                <w:lang w:eastAsia="zh-CN"/>
              </w:rPr>
              <w:t>eNPN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49E07474" w14:textId="77777777" w:rsidR="001E259D" w:rsidRDefault="001E259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E0509F" w14:textId="77777777" w:rsidR="001E259D" w:rsidRDefault="000320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281AC5E" w14:textId="04E260D2" w:rsidR="001E259D" w:rsidRDefault="005427B7" w:rsidP="003C091D">
            <w:pPr>
              <w:pStyle w:val="CRCoverPage"/>
              <w:spacing w:after="0"/>
              <w:ind w:left="100"/>
              <w:rPr>
                <w:noProof/>
              </w:rPr>
            </w:pPr>
            <w:r w:rsidRPr="00BF3BA8">
              <w:t>202</w:t>
            </w:r>
            <w:r>
              <w:t>1</w:t>
            </w:r>
            <w:r w:rsidRPr="00BF3BA8">
              <w:t>-</w:t>
            </w:r>
            <w:r w:rsidR="00E07CA5">
              <w:t>11</w:t>
            </w:r>
            <w:r w:rsidRPr="00BF3BA8">
              <w:t>-</w:t>
            </w:r>
            <w:r>
              <w:t>1</w:t>
            </w:r>
            <w:r w:rsidR="00E07CA5">
              <w:t>1</w:t>
            </w:r>
          </w:p>
        </w:tc>
      </w:tr>
      <w:tr w:rsidR="001E259D" w14:paraId="0F01E4B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B4FF9F0" w14:textId="77777777"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63430F9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B47908F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3817818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8E908C3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4457F5FB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6B07CC6" w14:textId="77777777"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BAFA387" w14:textId="5F6F7EC8" w:rsidR="001E259D" w:rsidRDefault="00CB389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C214597" w14:textId="77777777"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37779A4" w14:textId="77777777" w:rsidR="001E259D" w:rsidRDefault="0003200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823C80" w14:textId="6E12C8BC" w:rsidR="001E259D" w:rsidRDefault="00AA2D01" w:rsidP="001D679C">
            <w:pPr>
              <w:pStyle w:val="CRCoverPage"/>
              <w:spacing w:after="0"/>
              <w:ind w:left="100"/>
              <w:rPr>
                <w:noProof/>
              </w:rPr>
            </w:pPr>
            <w:r w:rsidRPr="00BF3BA8">
              <w:t>Rel-1</w:t>
            </w:r>
            <w:r w:rsidR="008A5E63">
              <w:t>7</w:t>
            </w:r>
          </w:p>
        </w:tc>
      </w:tr>
      <w:tr w:rsidR="001E259D" w14:paraId="64A59A5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D848535" w14:textId="77777777" w:rsidR="001E259D" w:rsidRDefault="001E259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F73917" w14:textId="77777777" w:rsidR="001E259D" w:rsidRDefault="0003200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 w:rsidR="00B53B44" w:rsidRPr="00BF3BA8">
              <w:rPr>
                <w:b/>
                <w:i/>
                <w:sz w:val="18"/>
              </w:rPr>
              <w:t>A</w:t>
            </w:r>
            <w:r w:rsidR="00B53B44">
              <w:rPr>
                <w:i/>
                <w:sz w:val="18"/>
              </w:rPr>
              <w:t xml:space="preserve">  </w:t>
            </w:r>
            <w:r w:rsidR="00B53B44" w:rsidRPr="00BF3BA8">
              <w:rPr>
                <w:i/>
                <w:sz w:val="18"/>
              </w:rPr>
              <w:t>(mirror corresponding to a change in an earlier release)</w:t>
            </w:r>
            <w:r w:rsidR="00B53B44" w:rsidRPr="00BF3BA8">
              <w:rPr>
                <w:i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 w:rsidR="00B53B44">
              <w:rPr>
                <w:i/>
                <w:noProof/>
                <w:sz w:val="18"/>
              </w:rPr>
              <w:t xml:space="preserve">  (addition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A56047E" w14:textId="77777777" w:rsidR="001E259D" w:rsidRDefault="0003200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0F72725" w14:textId="77777777" w:rsidR="001E259D" w:rsidRDefault="0003200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259D" w14:paraId="2B6B482E" w14:textId="77777777">
        <w:tc>
          <w:tcPr>
            <w:tcW w:w="1843" w:type="dxa"/>
          </w:tcPr>
          <w:p w14:paraId="401E1A80" w14:textId="77777777"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DEB6AC1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6248BC6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BCCCED" w14:textId="77777777"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6C8DB0" w14:textId="17570EBA" w:rsidR="008446C3" w:rsidRPr="00606068" w:rsidRDefault="008A5DAA" w:rsidP="008446C3">
            <w:pPr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F</w:t>
            </w:r>
            <w:r w:rsidR="008446C3" w:rsidRPr="00606068">
              <w:rPr>
                <w:rFonts w:ascii="Arial" w:hAnsi="Arial"/>
                <w:noProof/>
                <w:lang w:eastAsia="zh-CN"/>
              </w:rPr>
              <w:t>or Rel-16 it is required t</w:t>
            </w:r>
            <w:r w:rsidR="008446C3">
              <w:rPr>
                <w:rFonts w:ascii="Arial" w:hAnsi="Arial"/>
                <w:noProof/>
                <w:lang w:eastAsia="zh-CN"/>
              </w:rPr>
              <w:t xml:space="preserve">he support of EPS interworking for </w:t>
            </w:r>
            <w:r w:rsidR="008446C3" w:rsidRPr="00606068">
              <w:rPr>
                <w:rFonts w:ascii="Arial" w:hAnsi="Arial"/>
                <w:noProof/>
                <w:lang w:eastAsia="zh-CN"/>
              </w:rPr>
              <w:t>Emergency calls over a PLMN</w:t>
            </w:r>
            <w:r w:rsidR="008446C3">
              <w:rPr>
                <w:rFonts w:ascii="Arial" w:hAnsi="Arial"/>
                <w:noProof/>
                <w:lang w:eastAsia="zh-CN"/>
              </w:rPr>
              <w:t>. This</w:t>
            </w:r>
            <w:r w:rsidR="008446C3" w:rsidRPr="00606068">
              <w:rPr>
                <w:rFonts w:ascii="Arial" w:hAnsi="Arial"/>
                <w:noProof/>
                <w:lang w:eastAsia="zh-CN"/>
              </w:rPr>
              <w:t xml:space="preserve"> implies that the UE connects </w:t>
            </w:r>
            <w:r w:rsidR="008446C3">
              <w:rPr>
                <w:rFonts w:ascii="Arial" w:hAnsi="Arial"/>
                <w:noProof/>
                <w:lang w:eastAsia="zh-CN"/>
              </w:rPr>
              <w:t xml:space="preserve">to the PLMN </w:t>
            </w:r>
            <w:r w:rsidR="008446C3" w:rsidRPr="00606068">
              <w:rPr>
                <w:rFonts w:ascii="Arial" w:hAnsi="Arial"/>
                <w:noProof/>
                <w:lang w:eastAsia="zh-CN"/>
              </w:rPr>
              <w:t>using IMSI/MSISDN/IMEI</w:t>
            </w:r>
            <w:r w:rsidR="008446C3">
              <w:rPr>
                <w:rFonts w:ascii="Arial" w:hAnsi="Arial"/>
                <w:noProof/>
                <w:lang w:eastAsia="zh-CN"/>
              </w:rPr>
              <w:t>(SV), i.e., EPS identities</w:t>
            </w:r>
            <w:r w:rsidR="008446C3" w:rsidRPr="00606068">
              <w:rPr>
                <w:rFonts w:ascii="Arial" w:hAnsi="Arial"/>
                <w:noProof/>
                <w:lang w:eastAsia="zh-CN"/>
              </w:rPr>
              <w:t xml:space="preserve">. </w:t>
            </w:r>
            <w:r w:rsidR="008446C3">
              <w:rPr>
                <w:rFonts w:ascii="Arial" w:hAnsi="Arial"/>
                <w:noProof/>
                <w:lang w:eastAsia="zh-CN"/>
              </w:rPr>
              <w:t>In this context, when</w:t>
            </w:r>
            <w:r w:rsidR="008446C3" w:rsidRPr="00606068">
              <w:rPr>
                <w:rFonts w:ascii="Arial" w:hAnsi="Arial"/>
                <w:noProof/>
                <w:lang w:eastAsia="zh-CN"/>
              </w:rPr>
              <w:t xml:space="preserve"> the P-CSCF requests the 5GS</w:t>
            </w:r>
            <w:r w:rsidR="008446C3">
              <w:rPr>
                <w:rFonts w:ascii="Arial" w:hAnsi="Arial"/>
                <w:noProof/>
                <w:lang w:eastAsia="zh-CN"/>
              </w:rPr>
              <w:t xml:space="preserve"> </w:t>
            </w:r>
            <w:r w:rsidR="008446C3" w:rsidRPr="00606068">
              <w:rPr>
                <w:rFonts w:ascii="Arial" w:hAnsi="Arial"/>
                <w:noProof/>
                <w:lang w:eastAsia="zh-CN"/>
              </w:rPr>
              <w:t>Level user identities</w:t>
            </w:r>
            <w:r w:rsidR="008446C3">
              <w:rPr>
                <w:rFonts w:ascii="Arial" w:hAnsi="Arial"/>
                <w:noProof/>
                <w:lang w:eastAsia="zh-CN"/>
              </w:rPr>
              <w:t xml:space="preserve"> to the PCF</w:t>
            </w:r>
            <w:r w:rsidR="008446C3" w:rsidRPr="00606068">
              <w:rPr>
                <w:rFonts w:ascii="Arial" w:hAnsi="Arial"/>
                <w:noProof/>
                <w:lang w:eastAsia="zh-CN"/>
              </w:rPr>
              <w:t xml:space="preserve">, </w:t>
            </w:r>
            <w:r w:rsidR="008446C3">
              <w:rPr>
                <w:rFonts w:ascii="Arial" w:hAnsi="Arial"/>
                <w:noProof/>
                <w:lang w:eastAsia="zh-CN"/>
              </w:rPr>
              <w:t xml:space="preserve">the PCF </w:t>
            </w:r>
            <w:r w:rsidR="008446C3" w:rsidRPr="00606068">
              <w:rPr>
                <w:rFonts w:ascii="Arial" w:hAnsi="Arial"/>
                <w:noProof/>
                <w:lang w:eastAsia="zh-CN"/>
              </w:rPr>
              <w:t>can only report the IMSI/MSISDN/IMEI</w:t>
            </w:r>
            <w:r w:rsidR="008446C3">
              <w:rPr>
                <w:rFonts w:ascii="Arial" w:hAnsi="Arial"/>
                <w:noProof/>
                <w:lang w:eastAsia="zh-CN"/>
              </w:rPr>
              <w:t>(SV)</w:t>
            </w:r>
            <w:r w:rsidR="008446C3" w:rsidRPr="00606068">
              <w:rPr>
                <w:rFonts w:ascii="Arial" w:hAnsi="Arial"/>
                <w:noProof/>
                <w:lang w:eastAsia="zh-CN"/>
              </w:rPr>
              <w:t xml:space="preserve">. </w:t>
            </w:r>
            <w:r w:rsidR="008446C3">
              <w:rPr>
                <w:rFonts w:ascii="Arial" w:hAnsi="Arial"/>
                <w:noProof/>
                <w:lang w:eastAsia="zh-CN"/>
              </w:rPr>
              <w:t xml:space="preserve">Consequently, </w:t>
            </w:r>
            <w:r w:rsidR="00277522">
              <w:rPr>
                <w:rFonts w:ascii="Arial" w:hAnsi="Arial"/>
                <w:noProof/>
                <w:lang w:eastAsia="zh-CN"/>
              </w:rPr>
              <w:t>the</w:t>
            </w:r>
            <w:r w:rsidR="008446C3" w:rsidRPr="00606068">
              <w:rPr>
                <w:rFonts w:ascii="Arial" w:hAnsi="Arial"/>
                <w:noProof/>
                <w:lang w:eastAsia="zh-CN"/>
              </w:rPr>
              <w:t xml:space="preserve"> emergency application</w:t>
            </w:r>
            <w:r w:rsidR="00277522">
              <w:rPr>
                <w:rFonts w:ascii="Arial" w:hAnsi="Arial"/>
                <w:noProof/>
                <w:lang w:eastAsia="zh-CN"/>
              </w:rPr>
              <w:t>s</w:t>
            </w:r>
            <w:r w:rsidR="008446C3" w:rsidRPr="00606068">
              <w:rPr>
                <w:rFonts w:ascii="Arial" w:hAnsi="Arial"/>
                <w:noProof/>
                <w:lang w:eastAsia="zh-CN"/>
              </w:rPr>
              <w:t xml:space="preserve"> developed </w:t>
            </w:r>
            <w:r w:rsidR="008446C3">
              <w:rPr>
                <w:rFonts w:ascii="Arial" w:hAnsi="Arial"/>
                <w:noProof/>
                <w:lang w:eastAsia="zh-CN"/>
              </w:rPr>
              <w:t xml:space="preserve">in a PLMN and </w:t>
            </w:r>
            <w:r w:rsidR="008446C3" w:rsidRPr="00606068">
              <w:rPr>
                <w:rFonts w:ascii="Arial" w:hAnsi="Arial"/>
                <w:noProof/>
                <w:lang w:eastAsia="zh-CN"/>
              </w:rPr>
              <w:t xml:space="preserve">for EPS </w:t>
            </w:r>
            <w:r w:rsidR="00277522">
              <w:rPr>
                <w:rFonts w:ascii="Arial" w:hAnsi="Arial"/>
                <w:noProof/>
                <w:lang w:eastAsia="zh-CN"/>
              </w:rPr>
              <w:t xml:space="preserve">are not </w:t>
            </w:r>
            <w:r w:rsidR="008446C3" w:rsidRPr="00606068">
              <w:rPr>
                <w:rFonts w:ascii="Arial" w:hAnsi="Arial"/>
                <w:noProof/>
                <w:lang w:eastAsia="zh-CN"/>
              </w:rPr>
              <w:t>impacted in this regard</w:t>
            </w:r>
            <w:r w:rsidR="008446C3">
              <w:rPr>
                <w:rFonts w:ascii="Arial" w:hAnsi="Arial"/>
                <w:noProof/>
                <w:lang w:eastAsia="zh-CN"/>
              </w:rPr>
              <w:t xml:space="preserve"> when integrated </w:t>
            </w:r>
            <w:r w:rsidR="00B84C14">
              <w:rPr>
                <w:rFonts w:ascii="Arial" w:hAnsi="Arial"/>
                <w:noProof/>
                <w:lang w:eastAsia="zh-CN"/>
              </w:rPr>
              <w:t>with</w:t>
            </w:r>
            <w:r w:rsidR="008446C3">
              <w:rPr>
                <w:rFonts w:ascii="Arial" w:hAnsi="Arial"/>
                <w:noProof/>
                <w:lang w:eastAsia="zh-CN"/>
              </w:rPr>
              <w:t xml:space="preserve"> 5GC using </w:t>
            </w:r>
            <w:r w:rsidR="00D348F5">
              <w:rPr>
                <w:rFonts w:ascii="Arial" w:hAnsi="Arial"/>
                <w:noProof/>
                <w:lang w:eastAsia="zh-CN"/>
              </w:rPr>
              <w:t>Rx</w:t>
            </w:r>
            <w:r w:rsidR="008446C3" w:rsidRPr="00606068">
              <w:rPr>
                <w:rFonts w:ascii="Arial" w:hAnsi="Arial"/>
                <w:noProof/>
                <w:lang w:eastAsia="zh-CN"/>
              </w:rPr>
              <w:t>.</w:t>
            </w:r>
            <w:r w:rsidR="008446C3">
              <w:rPr>
                <w:rFonts w:ascii="Arial" w:hAnsi="Arial"/>
                <w:noProof/>
                <w:lang w:eastAsia="zh-CN"/>
              </w:rPr>
              <w:t xml:space="preserve"> </w:t>
            </w:r>
          </w:p>
          <w:p w14:paraId="1A239646" w14:textId="6CB2C584" w:rsidR="00E41A76" w:rsidRPr="005B2AAC" w:rsidRDefault="008446C3" w:rsidP="008C56C7">
            <w:pPr>
              <w:rPr>
                <w:rFonts w:ascii="Arial" w:hAnsi="Arial"/>
                <w:noProof/>
                <w:lang w:eastAsia="zh-CN"/>
              </w:rPr>
            </w:pPr>
            <w:r w:rsidRPr="00606068">
              <w:rPr>
                <w:rFonts w:ascii="Arial" w:hAnsi="Arial"/>
                <w:noProof/>
                <w:lang w:eastAsia="zh-CN"/>
              </w:rPr>
              <w:t xml:space="preserve">For Rel-17 it is required the support of Emergency calls over SNPN. For SNPN(s) it is not </w:t>
            </w:r>
            <w:r>
              <w:rPr>
                <w:rFonts w:ascii="Arial" w:hAnsi="Arial"/>
                <w:noProof/>
                <w:lang w:eastAsia="zh-CN"/>
              </w:rPr>
              <w:t>required</w:t>
            </w:r>
            <w:r w:rsidRPr="00606068">
              <w:rPr>
                <w:rFonts w:ascii="Arial" w:hAnsi="Arial"/>
                <w:noProof/>
                <w:lang w:eastAsia="zh-CN"/>
              </w:rPr>
              <w:t xml:space="preserve"> EPS interworking</w:t>
            </w:r>
            <w:r>
              <w:rPr>
                <w:rFonts w:ascii="Arial" w:hAnsi="Arial"/>
                <w:noProof/>
                <w:lang w:eastAsia="zh-CN"/>
              </w:rPr>
              <w:t xml:space="preserve"> and</w:t>
            </w:r>
            <w:r w:rsidRPr="00606068">
              <w:rPr>
                <w:rFonts w:ascii="Arial" w:hAnsi="Arial"/>
                <w:noProof/>
                <w:lang w:eastAsia="zh-CN"/>
              </w:rPr>
              <w:t xml:space="preserve"> the UE might </w:t>
            </w:r>
            <w:r>
              <w:rPr>
                <w:rFonts w:ascii="Arial" w:hAnsi="Arial"/>
                <w:noProof/>
                <w:lang w:eastAsia="zh-CN"/>
              </w:rPr>
              <w:t xml:space="preserve">access the SNPN using an IMSI or </w:t>
            </w:r>
            <w:r w:rsidRPr="00606068">
              <w:rPr>
                <w:rFonts w:ascii="Arial" w:hAnsi="Arial"/>
                <w:noProof/>
                <w:lang w:eastAsia="zh-CN"/>
              </w:rPr>
              <w:t xml:space="preserve">using </w:t>
            </w:r>
            <w:r>
              <w:rPr>
                <w:rFonts w:ascii="Arial" w:hAnsi="Arial"/>
                <w:noProof/>
                <w:lang w:eastAsia="zh-CN"/>
              </w:rPr>
              <w:t xml:space="preserve">an </w:t>
            </w:r>
            <w:r w:rsidRPr="00606068">
              <w:rPr>
                <w:rFonts w:ascii="Arial" w:hAnsi="Arial"/>
                <w:noProof/>
                <w:lang w:eastAsia="zh-CN"/>
              </w:rPr>
              <w:t xml:space="preserve">NAI. </w:t>
            </w:r>
            <w:r w:rsidR="000E61FC">
              <w:rPr>
                <w:rFonts w:ascii="Arial" w:hAnsi="Arial"/>
                <w:noProof/>
                <w:lang w:eastAsia="zh-CN"/>
              </w:rPr>
              <w:t xml:space="preserve">Emergency calls can be provided when the UE accesses the SNPN using </w:t>
            </w:r>
            <w:r w:rsidR="0091672B">
              <w:rPr>
                <w:rFonts w:ascii="Arial" w:hAnsi="Arial"/>
                <w:noProof/>
                <w:lang w:eastAsia="zh-CN"/>
              </w:rPr>
              <w:t xml:space="preserve">a NAI. </w:t>
            </w:r>
            <w:r w:rsidRPr="00606068">
              <w:rPr>
                <w:rFonts w:ascii="Arial" w:hAnsi="Arial"/>
                <w:noProof/>
                <w:lang w:eastAsia="zh-CN"/>
              </w:rPr>
              <w:t>The PCF then, when the P-CSCF requests the 5GS_Level user identities, would report the corresponding received identifier</w:t>
            </w:r>
            <w:r>
              <w:rPr>
                <w:rFonts w:ascii="Arial" w:hAnsi="Arial"/>
                <w:noProof/>
                <w:lang w:eastAsia="zh-CN"/>
              </w:rPr>
              <w:t>(s), which for the SUPI, it might be either an IMSI or an NAI</w:t>
            </w:r>
            <w:r w:rsidRPr="00606068">
              <w:rPr>
                <w:rFonts w:ascii="Arial" w:hAnsi="Arial"/>
                <w:noProof/>
                <w:lang w:eastAsia="zh-CN"/>
              </w:rPr>
              <w:t>. Emergency applications developed for EPS need to be impacted to support SNPN, and this impact is covered in 23.167</w:t>
            </w:r>
            <w:r w:rsidR="008C56C7">
              <w:rPr>
                <w:rFonts w:ascii="Arial" w:hAnsi="Arial"/>
                <w:noProof/>
                <w:lang w:eastAsia="zh-CN"/>
              </w:rPr>
              <w:t>(see approved CR0360, agreed in SA2#145e)</w:t>
            </w:r>
            <w:r w:rsidRPr="00606068">
              <w:rPr>
                <w:rFonts w:ascii="Arial" w:hAnsi="Arial"/>
                <w:noProof/>
                <w:lang w:eastAsia="zh-CN"/>
              </w:rPr>
              <w:t>.</w:t>
            </w:r>
          </w:p>
        </w:tc>
      </w:tr>
      <w:tr w:rsidR="001E259D" w14:paraId="651E4AA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7034AD" w14:textId="77777777"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A19D5A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6DC3D75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21E086" w14:textId="77777777"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FA0254C" w14:textId="6E881BFE" w:rsidR="00276394" w:rsidRDefault="001A77EF" w:rsidP="00317BA9">
            <w:pPr>
              <w:pStyle w:val="CRCoverPage"/>
              <w:numPr>
                <w:ilvl w:val="0"/>
                <w:numId w:val="36"/>
              </w:numPr>
              <w:spacing w:after="0"/>
              <w:rPr>
                <w:noProof/>
                <w:lang w:eastAsia="zh-CN"/>
              </w:rPr>
            </w:pPr>
            <w:r>
              <w:t>When the UE accesses a PLMN, the PCF shall provide the IMSI and the MSISDN within the Subscription-Id AVP(s), if available. When the UE accesses a SNPN, the PCF may provide the IMSI or the NAI, and the MSISDN within the Subscription-Id AVP(s), if available. For both, SNPN and PLMN access</w:t>
            </w:r>
            <w:r w:rsidR="00F230CA">
              <w:t>es</w:t>
            </w:r>
            <w:r>
              <w:t>, the PCF shall provide the IMEI(SV) as specified above</w:t>
            </w:r>
            <w:r w:rsidR="00F812C9">
              <w:rPr>
                <w:noProof/>
                <w:lang w:eastAsia="zh-CN"/>
              </w:rPr>
              <w:t>.</w:t>
            </w:r>
          </w:p>
        </w:tc>
      </w:tr>
      <w:tr w:rsidR="001E259D" w14:paraId="7F1ED45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29BCEA" w14:textId="46D58B2D" w:rsidR="001E259D" w:rsidRDefault="00CC2B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U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41246B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78B74FF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CC41126" w14:textId="77777777"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D2C408" w14:textId="7AD36757" w:rsidR="003C091D" w:rsidRDefault="0036500F" w:rsidP="00CE12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The identities supported in the report of 5GS Level user identities </w:t>
            </w:r>
            <w:r w:rsidR="003D1F8F">
              <w:rPr>
                <w:noProof/>
              </w:rPr>
              <w:t>are</w:t>
            </w:r>
            <w:r>
              <w:rPr>
                <w:noProof/>
              </w:rPr>
              <w:t xml:space="preserve"> ambiguous</w:t>
            </w:r>
            <w:r w:rsidR="00CB389D">
              <w:rPr>
                <w:noProof/>
              </w:rPr>
              <w:t>.</w:t>
            </w:r>
          </w:p>
        </w:tc>
      </w:tr>
      <w:tr w:rsidR="001E259D" w14:paraId="4B4A305D" w14:textId="77777777">
        <w:tc>
          <w:tcPr>
            <w:tcW w:w="2694" w:type="dxa"/>
            <w:gridSpan w:val="2"/>
          </w:tcPr>
          <w:p w14:paraId="2B8336CF" w14:textId="77777777"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3DA5DB7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51A3C1C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2E356D" w14:textId="77777777"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C4880B" w14:textId="27CD12C3" w:rsidR="003C091D" w:rsidRDefault="0036500F" w:rsidP="00CB424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E.9</w:t>
            </w:r>
          </w:p>
        </w:tc>
      </w:tr>
      <w:tr w:rsidR="001E259D" w14:paraId="0D72CBC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4D901D" w14:textId="77777777"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9E7171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3155D6A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004EF6" w14:textId="77777777" w:rsidR="001E259D" w:rsidRDefault="001E25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E1F9A7" w14:textId="77777777" w:rsidR="001E259D" w:rsidRDefault="000320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E333DAF" w14:textId="77777777" w:rsidR="001E259D" w:rsidRDefault="000320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ED21706" w14:textId="77777777" w:rsidR="001E259D" w:rsidRDefault="001E259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CCA20B7" w14:textId="77777777" w:rsidR="001E259D" w:rsidRDefault="001E259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259D" w14:paraId="4D0245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18E47D" w14:textId="77777777"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027A1B" w14:textId="77777777"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1350D2" w14:textId="77777777" w:rsidR="001E259D" w:rsidRDefault="00AA2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3BA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1108186" w14:textId="77777777" w:rsidR="001E259D" w:rsidRDefault="0003200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45C779" w14:textId="77777777" w:rsidR="001E259D" w:rsidRDefault="000320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259D" w14:paraId="1F4210E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433334" w14:textId="77777777" w:rsidR="001E259D" w:rsidRDefault="0003200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C103240" w14:textId="77777777"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648B81" w14:textId="77777777" w:rsidR="001E259D" w:rsidRDefault="00AA2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3BA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048ADEE" w14:textId="77777777" w:rsidR="001E259D" w:rsidRDefault="0003200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4543AC" w14:textId="77777777" w:rsidR="001E259D" w:rsidRDefault="000320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259D" w14:paraId="33ACC20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8E3F1C" w14:textId="77777777" w:rsidR="001E259D" w:rsidRDefault="0003200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17F7EE" w14:textId="77777777"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8F285F" w14:textId="77777777" w:rsidR="001E259D" w:rsidRDefault="00AA2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3BA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90CA638" w14:textId="77777777" w:rsidR="001E259D" w:rsidRDefault="0003200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5186C9" w14:textId="77777777" w:rsidR="001E259D" w:rsidRDefault="000320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259D" w14:paraId="3F72178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D88A7" w14:textId="77777777" w:rsidR="001E259D" w:rsidRDefault="001E259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9021EC" w14:textId="77777777"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</w:tr>
      <w:tr w:rsidR="001E259D" w14:paraId="05FA8BC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FC6F41" w14:textId="77777777"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44DDB6" w14:textId="719CEEB6" w:rsidR="00B01B57" w:rsidRDefault="00B01B57" w:rsidP="0036500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259D" w14:paraId="119D5ED3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7D1F489" w14:textId="77777777" w:rsidR="001E259D" w:rsidRDefault="001E259D" w:rsidP="003A07FE">
            <w:pPr>
              <w:pStyle w:val="CRCoverPage"/>
              <w:tabs>
                <w:tab w:val="right" w:pos="2184"/>
              </w:tabs>
              <w:spacing w:after="0"/>
              <w:ind w:left="284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C9F2D65" w14:textId="77777777" w:rsidR="001E259D" w:rsidRDefault="001E259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E259D" w14:paraId="1121006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4B840A" w14:textId="77777777"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156719" w14:textId="77777777" w:rsidR="001E259D" w:rsidRDefault="001E259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A192C7C" w14:textId="77777777" w:rsidR="001E259D" w:rsidRDefault="001E259D">
      <w:pPr>
        <w:pStyle w:val="CRCoverPage"/>
        <w:spacing w:after="0"/>
        <w:rPr>
          <w:noProof/>
          <w:sz w:val="8"/>
          <w:szCs w:val="8"/>
        </w:rPr>
      </w:pPr>
    </w:p>
    <w:p w14:paraId="72CC6C4F" w14:textId="77777777" w:rsidR="001E259D" w:rsidRDefault="001E259D">
      <w:pPr>
        <w:rPr>
          <w:noProof/>
        </w:rPr>
        <w:sectPr w:rsidR="001E259D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763F5AE" w14:textId="77777777" w:rsidR="00AA2D01" w:rsidRPr="00BF3BA8" w:rsidRDefault="00AA2D01" w:rsidP="00AA2D01">
      <w:pPr>
        <w:outlineLvl w:val="0"/>
        <w:rPr>
          <w:b/>
          <w:bCs/>
        </w:rPr>
      </w:pPr>
      <w:r w:rsidRPr="00BF3BA8">
        <w:rPr>
          <w:b/>
          <w:bCs/>
        </w:rPr>
        <w:lastRenderedPageBreak/>
        <w:t>Additional discussion(if needed):</w:t>
      </w:r>
    </w:p>
    <w:p w14:paraId="40D4EC1A" w14:textId="77777777" w:rsidR="00AA2D01" w:rsidRPr="00BF3BA8" w:rsidRDefault="00AA2D01" w:rsidP="00AA2D01">
      <w:pPr>
        <w:rPr>
          <w:b/>
          <w:bCs/>
        </w:rPr>
      </w:pPr>
      <w:r w:rsidRPr="00BF3BA8">
        <w:rPr>
          <w:b/>
          <w:bCs/>
        </w:rPr>
        <w:t>…</w:t>
      </w:r>
    </w:p>
    <w:p w14:paraId="43727DC2" w14:textId="77777777" w:rsidR="00AA2D01" w:rsidRDefault="00AA2D01" w:rsidP="00AA2D01">
      <w:pPr>
        <w:outlineLvl w:val="0"/>
        <w:rPr>
          <w:b/>
          <w:bCs/>
          <w:sz w:val="24"/>
          <w:szCs w:val="24"/>
        </w:rPr>
      </w:pPr>
      <w:r w:rsidRPr="00BF3BA8">
        <w:rPr>
          <w:b/>
          <w:bCs/>
          <w:sz w:val="24"/>
          <w:szCs w:val="24"/>
        </w:rPr>
        <w:t>Proposed changes:</w:t>
      </w:r>
    </w:p>
    <w:p w14:paraId="1A4F4CED" w14:textId="77777777" w:rsidR="00AA2D01" w:rsidRPr="00BF3BA8" w:rsidRDefault="00AA2D01" w:rsidP="00AA2D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color w:val="0000FF"/>
          <w:sz w:val="28"/>
          <w:szCs w:val="28"/>
        </w:rPr>
      </w:pPr>
      <w:r w:rsidRPr="00BF3BA8">
        <w:rPr>
          <w:color w:val="0000FF"/>
          <w:sz w:val="28"/>
          <w:szCs w:val="28"/>
        </w:rPr>
        <w:t>*** 1st Change ***</w:t>
      </w:r>
    </w:p>
    <w:p w14:paraId="0EFC25D4" w14:textId="77777777" w:rsidR="008F4C13" w:rsidRDefault="008F4C13" w:rsidP="008F4C13">
      <w:pPr>
        <w:pStyle w:val="Heading1"/>
        <w:rPr>
          <w:rFonts w:eastAsia="MS Mincho"/>
        </w:rPr>
      </w:pPr>
      <w:bookmarkStart w:id="1" w:name="_Toc83303211"/>
      <w:bookmarkStart w:id="2" w:name="_Toc28012316"/>
      <w:bookmarkStart w:id="3" w:name="_Toc36038259"/>
      <w:bookmarkStart w:id="4" w:name="_Toc45133524"/>
      <w:bookmarkStart w:id="5" w:name="_Toc51762278"/>
      <w:bookmarkStart w:id="6" w:name="_Toc59016849"/>
      <w:bookmarkStart w:id="7" w:name="_Toc83232237"/>
      <w:bookmarkStart w:id="8" w:name="_Hlk513114331"/>
      <w:bookmarkStart w:id="9" w:name="_Toc28012415"/>
      <w:bookmarkStart w:id="10" w:name="_Toc36038368"/>
      <w:bookmarkStart w:id="11" w:name="_Toc45133638"/>
      <w:bookmarkStart w:id="12" w:name="_Toc51762392"/>
      <w:bookmarkStart w:id="13" w:name="_Toc59016964"/>
      <w:bookmarkStart w:id="14" w:name="_Toc83232363"/>
      <w:bookmarkStart w:id="15" w:name="_Toc28012881"/>
      <w:bookmarkStart w:id="16" w:name="_Toc34251326"/>
      <w:bookmarkStart w:id="17" w:name="_Toc36103022"/>
      <w:bookmarkStart w:id="18" w:name="_Toc43388774"/>
      <w:bookmarkStart w:id="19" w:name="_Toc45134056"/>
      <w:bookmarkStart w:id="20" w:name="_Toc51763119"/>
      <w:bookmarkStart w:id="21" w:name="_Toc56634723"/>
      <w:bookmarkStart w:id="22" w:name="_Toc59018018"/>
      <w:bookmarkStart w:id="23" w:name="_Toc63194088"/>
      <w:bookmarkStart w:id="24" w:name="_Toc66233176"/>
      <w:bookmarkStart w:id="25" w:name="_Toc68169166"/>
      <w:bookmarkStart w:id="26" w:name="_Toc70541625"/>
      <w:bookmarkStart w:id="27" w:name="_Toc73544905"/>
      <w:bookmarkStart w:id="28" w:name="_Toc73546132"/>
      <w:r>
        <w:rPr>
          <w:rFonts w:eastAsia="MS Mincho"/>
        </w:rPr>
        <w:t>E.9</w:t>
      </w:r>
      <w:r>
        <w:rPr>
          <w:rFonts w:eastAsia="MS Mincho"/>
        </w:rPr>
        <w:tab/>
        <w:t>5GS-Level Identities report</w:t>
      </w:r>
      <w:bookmarkEnd w:id="1"/>
    </w:p>
    <w:p w14:paraId="7A43F314" w14:textId="77777777" w:rsidR="008F4C13" w:rsidRDefault="008F4C13" w:rsidP="008F4C13">
      <w:pPr>
        <w:rPr>
          <w:rFonts w:eastAsia="Times New Roman"/>
        </w:rPr>
      </w:pPr>
      <w:r>
        <w:t>The PCF provides 5GS-Level Identities as defined in annex A.1 and A.5 with the following differences:</w:t>
      </w:r>
    </w:p>
    <w:p w14:paraId="1BD147E5" w14:textId="77777777" w:rsidR="008F4C13" w:rsidRDefault="008F4C13" w:rsidP="008F4C13">
      <w:pPr>
        <w:pStyle w:val="B10"/>
      </w:pPr>
      <w:r>
        <w:t>-</w:t>
      </w:r>
      <w:r>
        <w:tab/>
        <w:t>the IMSI is included within the Subscription-Id AVP if the IMSI is received within the "</w:t>
      </w:r>
      <w:proofErr w:type="spellStart"/>
      <w:r>
        <w:t>supi</w:t>
      </w:r>
      <w:proofErr w:type="spellEnd"/>
      <w:r>
        <w:t>" attribute;</w:t>
      </w:r>
    </w:p>
    <w:p w14:paraId="46BFD8F5" w14:textId="77777777" w:rsidR="008F4C13" w:rsidRDefault="008F4C13" w:rsidP="008F4C13">
      <w:pPr>
        <w:pStyle w:val="B10"/>
      </w:pPr>
      <w:r>
        <w:t>-</w:t>
      </w:r>
      <w:r>
        <w:tab/>
        <w:t>the MSISDN is included within the Subscription-Id AVP if the MSISDN is received within the "</w:t>
      </w:r>
      <w:proofErr w:type="spellStart"/>
      <w:r>
        <w:t>gpsi</w:t>
      </w:r>
      <w:proofErr w:type="spellEnd"/>
      <w:r>
        <w:t>" attribute;</w:t>
      </w:r>
    </w:p>
    <w:p w14:paraId="48F314C2" w14:textId="77777777" w:rsidR="008F4C13" w:rsidRDefault="008F4C13" w:rsidP="008F4C13">
      <w:pPr>
        <w:pStyle w:val="B10"/>
      </w:pPr>
      <w:r>
        <w:t>-</w:t>
      </w:r>
      <w:r>
        <w:tab/>
        <w:t>the IMEISV is included with the User-Equipment-Info AVP if the IMEISV is received within the "</w:t>
      </w:r>
      <w:proofErr w:type="spellStart"/>
      <w:r>
        <w:t>pei</w:t>
      </w:r>
      <w:proofErr w:type="spellEnd"/>
      <w:r>
        <w:t>" attribute;</w:t>
      </w:r>
    </w:p>
    <w:p w14:paraId="30702394" w14:textId="77777777" w:rsidR="008F4C13" w:rsidRDefault="008F4C13" w:rsidP="008F4C13">
      <w:pPr>
        <w:pStyle w:val="B10"/>
      </w:pPr>
      <w:r>
        <w:t>-</w:t>
      </w:r>
      <w:r>
        <w:tab/>
        <w:t xml:space="preserve">the IMEI is included with the </w:t>
      </w:r>
      <w:proofErr w:type="spellStart"/>
      <w:r>
        <w:t>the</w:t>
      </w:r>
      <w:proofErr w:type="spellEnd"/>
      <w:r>
        <w:t xml:space="preserve"> User-Equipment-Info-Extension AVP if the User-Equipment-Info-Extension feature is supported and the IMEI is received within the "</w:t>
      </w:r>
      <w:proofErr w:type="spellStart"/>
      <w:r>
        <w:t>pei</w:t>
      </w:r>
      <w:proofErr w:type="spellEnd"/>
      <w:r>
        <w:t>" attribute.</w:t>
      </w:r>
    </w:p>
    <w:p w14:paraId="5911BB15" w14:textId="77777777" w:rsidR="008F4C13" w:rsidRDefault="008F4C13" w:rsidP="008F4C13">
      <w:pPr>
        <w:pStyle w:val="NO"/>
        <w:rPr>
          <w:rFonts w:eastAsia="SimSun"/>
          <w:lang w:eastAsia="x-none"/>
        </w:rPr>
      </w:pPr>
      <w:r>
        <w:rPr>
          <w:rFonts w:eastAsia="SimSun"/>
          <w:lang w:eastAsia="x-none"/>
        </w:rPr>
        <w:t>NOTE: UE identities for wireless and wireline convergence access are not considered to be used for the IMS.</w:t>
      </w:r>
    </w:p>
    <w:p w14:paraId="1842F810" w14:textId="77777777" w:rsidR="008F4C13" w:rsidRDefault="008F4C13" w:rsidP="008F4C13">
      <w:pPr>
        <w:pStyle w:val="EditorsNote"/>
        <w:ind w:left="1560" w:hanging="1276"/>
        <w:rPr>
          <w:rFonts w:eastAsia="MS Mincho"/>
        </w:rPr>
      </w:pPr>
      <w:r>
        <w:t>Editor’s note: The reporting for NAI is FFS</w:t>
      </w: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p w14:paraId="7E21AE54" w14:textId="3A8957F4" w:rsidR="002A50B0" w:rsidRDefault="008024C6" w:rsidP="002A50B0">
      <w:pPr>
        <w:rPr>
          <w:ins w:id="29" w:author="Ericsson Fuen 1" w:date="2021-11-03T23:27:00Z"/>
        </w:rPr>
      </w:pPr>
      <w:ins w:id="30" w:author="Ericsson Fuen 1" w:date="2021-11-03T23:27:00Z">
        <w:r>
          <w:t xml:space="preserve">When the UE accesses a PLMN, the PCF </w:t>
        </w:r>
      </w:ins>
      <w:ins w:id="31" w:author="Ericsson Fuen 1" w:date="2021-11-03T23:31:00Z">
        <w:r w:rsidR="003A35D8">
          <w:t xml:space="preserve">shall </w:t>
        </w:r>
      </w:ins>
      <w:ins w:id="32" w:author="Ericsson Fuen 1" w:date="2021-11-03T23:27:00Z">
        <w:r>
          <w:t>provide the IMSI</w:t>
        </w:r>
      </w:ins>
      <w:ins w:id="33" w:author="Ericsson Fuen 1" w:date="2021-11-03T23:30:00Z">
        <w:r w:rsidR="00940BE9">
          <w:t xml:space="preserve"> and the</w:t>
        </w:r>
      </w:ins>
      <w:ins w:id="34" w:author="Ericsson Fuen 1" w:date="2021-11-03T23:27:00Z">
        <w:r>
          <w:t xml:space="preserve"> MSISDN</w:t>
        </w:r>
      </w:ins>
      <w:ins w:id="35" w:author="Ericsson Fuen 1" w:date="2021-11-03T23:31:00Z">
        <w:r w:rsidR="00940BE9">
          <w:t xml:space="preserve"> within the Subscription-Id AVP</w:t>
        </w:r>
        <w:r w:rsidR="00BF28B3">
          <w:t>(s)</w:t>
        </w:r>
        <w:r w:rsidR="00940BE9">
          <w:t>, if available</w:t>
        </w:r>
        <w:r w:rsidR="00BF28B3">
          <w:t>. When the UE accesses a SNPN, the</w:t>
        </w:r>
      </w:ins>
      <w:ins w:id="36" w:author="Ericsson Fuen 1" w:date="2021-11-03T23:32:00Z">
        <w:r w:rsidR="003A35D8">
          <w:t xml:space="preserve"> </w:t>
        </w:r>
      </w:ins>
      <w:ins w:id="37" w:author="Ericsson Fuen 1" w:date="2021-11-03T23:38:00Z">
        <w:r w:rsidR="00E5141A">
          <w:t xml:space="preserve">PCF </w:t>
        </w:r>
      </w:ins>
      <w:ins w:id="38" w:author="Ericsson Fuen 1" w:date="2021-11-03T23:32:00Z">
        <w:r w:rsidR="003A35D8">
          <w:t xml:space="preserve">may provide the IMSI or </w:t>
        </w:r>
        <w:r w:rsidR="008830A5">
          <w:t>the NAI</w:t>
        </w:r>
        <w:r w:rsidR="008A04B5">
          <w:t xml:space="preserve">, </w:t>
        </w:r>
      </w:ins>
      <w:ins w:id="39" w:author="Ericsson Fuen 1" w:date="2021-11-03T23:33:00Z">
        <w:r w:rsidR="008A04B5">
          <w:t>and the MSISDN within the Subscription-Id AVP</w:t>
        </w:r>
      </w:ins>
      <w:ins w:id="40" w:author="Ericsson Fuen 1" w:date="2021-11-03T23:38:00Z">
        <w:r w:rsidR="00F22C6B">
          <w:t>(</w:t>
        </w:r>
      </w:ins>
      <w:ins w:id="41" w:author="Ericsson Fuen 1" w:date="2021-11-03T23:33:00Z">
        <w:r w:rsidR="008A04B5">
          <w:t>s</w:t>
        </w:r>
      </w:ins>
      <w:ins w:id="42" w:author="Ericsson Fuen 1" w:date="2021-11-03T23:38:00Z">
        <w:r w:rsidR="00F22C6B">
          <w:t>)</w:t>
        </w:r>
      </w:ins>
      <w:ins w:id="43" w:author="Ericsson Fuen 1" w:date="2021-11-03T23:34:00Z">
        <w:r w:rsidR="003B03A2">
          <w:t>, if available</w:t>
        </w:r>
        <w:r w:rsidR="00E253AC">
          <w:t xml:space="preserve">. </w:t>
        </w:r>
      </w:ins>
      <w:ins w:id="44" w:author="Ericsson Fuen 1" w:date="2021-11-03T23:35:00Z">
        <w:r w:rsidR="00E253AC">
          <w:t xml:space="preserve">For </w:t>
        </w:r>
        <w:r w:rsidR="002D0DCC">
          <w:t xml:space="preserve">both, </w:t>
        </w:r>
        <w:r w:rsidR="00E253AC">
          <w:t>SNPN and PLMN access</w:t>
        </w:r>
      </w:ins>
      <w:ins w:id="45" w:author="Ericsson Fuen 1" w:date="2021-11-04T13:36:00Z">
        <w:r w:rsidR="00F230CA">
          <w:t>es</w:t>
        </w:r>
      </w:ins>
      <w:ins w:id="46" w:author="Ericsson Fuen 1" w:date="2021-11-03T23:35:00Z">
        <w:r w:rsidR="00E253AC">
          <w:t xml:space="preserve">, the PCF shall provide the </w:t>
        </w:r>
        <w:r w:rsidR="00A803D5">
          <w:t>IMEI</w:t>
        </w:r>
      </w:ins>
      <w:ins w:id="47" w:author="Ericsson Fuen 1" w:date="2021-11-03T23:37:00Z">
        <w:r w:rsidR="00E5141A">
          <w:t>(</w:t>
        </w:r>
      </w:ins>
      <w:ins w:id="48" w:author="Ericsson Fuen 1" w:date="2021-11-03T23:35:00Z">
        <w:r w:rsidR="00A803D5">
          <w:t>SV</w:t>
        </w:r>
      </w:ins>
      <w:ins w:id="49" w:author="Ericsson Fuen 1" w:date="2021-11-03T23:37:00Z">
        <w:r w:rsidR="00E5141A">
          <w:t xml:space="preserve">) </w:t>
        </w:r>
      </w:ins>
      <w:ins w:id="50" w:author="Ericsson Fuen 1" w:date="2021-11-04T13:36:00Z">
        <w:r w:rsidR="00A46AE3">
          <w:t xml:space="preserve">in the concerned AVP(s) </w:t>
        </w:r>
      </w:ins>
      <w:ins w:id="51" w:author="Ericsson Fuen 1" w:date="2021-11-03T23:37:00Z">
        <w:r w:rsidR="00E5141A">
          <w:t xml:space="preserve">as specified above. </w:t>
        </w:r>
      </w:ins>
    </w:p>
    <w:p w14:paraId="6BDD15F9" w14:textId="77777777" w:rsidR="00AC646B" w:rsidRDefault="00AC646B" w:rsidP="00AC646B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p w14:paraId="5556565A" w14:textId="77777777" w:rsidR="00AA2D01" w:rsidRPr="00BF3BA8" w:rsidRDefault="00AA2D01" w:rsidP="00AA2D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color w:val="0000FF"/>
          <w:sz w:val="28"/>
          <w:szCs w:val="28"/>
        </w:rPr>
      </w:pPr>
      <w:r w:rsidRPr="00BF3BA8">
        <w:rPr>
          <w:color w:val="0000FF"/>
          <w:sz w:val="28"/>
          <w:szCs w:val="28"/>
        </w:rPr>
        <w:t>*** End of Changes ***</w:t>
      </w:r>
    </w:p>
    <w:p w14:paraId="6C3BB128" w14:textId="77777777" w:rsidR="00AA2D01" w:rsidRDefault="00AA2D01">
      <w:pPr>
        <w:rPr>
          <w:noProof/>
        </w:rPr>
      </w:pPr>
    </w:p>
    <w:sectPr w:rsidR="00AA2D01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D66053A" w14:textId="77777777" w:rsidR="006953B9" w:rsidRDefault="006953B9">
      <w:r>
        <w:separator/>
      </w:r>
    </w:p>
  </w:endnote>
  <w:endnote w:type="continuationSeparator" w:id="0">
    <w:p w14:paraId="52C333ED" w14:textId="77777777" w:rsidR="006953B9" w:rsidRDefault="006953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8F850E3" w14:textId="77777777" w:rsidR="006953B9" w:rsidRDefault="006953B9">
      <w:r>
        <w:separator/>
      </w:r>
    </w:p>
  </w:footnote>
  <w:footnote w:type="continuationSeparator" w:id="0">
    <w:p w14:paraId="0803FE1B" w14:textId="77777777" w:rsidR="006953B9" w:rsidRDefault="006953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05512E" w14:textId="77777777" w:rsidR="001E259D" w:rsidRDefault="0003200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B5BD59" w14:textId="77777777" w:rsidR="001E259D" w:rsidRDefault="001E259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6FB8F8" w14:textId="77777777" w:rsidR="001E259D" w:rsidRDefault="0003200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1EA262" w14:textId="77777777" w:rsidR="001E259D" w:rsidRDefault="001E259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1FA14C3"/>
    <w:multiLevelType w:val="hybridMultilevel"/>
    <w:tmpl w:val="D7186B14"/>
    <w:lvl w:ilvl="0" w:tplc="700AA26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04CB01FA"/>
    <w:multiLevelType w:val="multilevel"/>
    <w:tmpl w:val="FD5A2D5A"/>
    <w:lvl w:ilvl="0">
      <w:start w:val="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06FC2F15"/>
    <w:multiLevelType w:val="hybridMultilevel"/>
    <w:tmpl w:val="ECDAFA8C"/>
    <w:lvl w:ilvl="0" w:tplc="494E874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07724F75"/>
    <w:multiLevelType w:val="hybridMultilevel"/>
    <w:tmpl w:val="75F4953A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226A79D5"/>
    <w:multiLevelType w:val="hybridMultilevel"/>
    <w:tmpl w:val="7188D2F2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1B2A33"/>
    <w:multiLevelType w:val="hybridMultilevel"/>
    <w:tmpl w:val="5328A4EA"/>
    <w:lvl w:ilvl="0" w:tplc="9E50C9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27FC2722"/>
    <w:multiLevelType w:val="hybridMultilevel"/>
    <w:tmpl w:val="027499D2"/>
    <w:lvl w:ilvl="0" w:tplc="83F23AE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250A55"/>
    <w:multiLevelType w:val="hybridMultilevel"/>
    <w:tmpl w:val="CBB443B0"/>
    <w:lvl w:ilvl="0" w:tplc="8A60E66E">
      <w:start w:val="16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D0307C4"/>
    <w:multiLevelType w:val="hybridMultilevel"/>
    <w:tmpl w:val="CDA81CBA"/>
    <w:lvl w:ilvl="0" w:tplc="CD1EAB0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D205546"/>
    <w:multiLevelType w:val="hybridMultilevel"/>
    <w:tmpl w:val="D1F6883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D276BE4"/>
    <w:multiLevelType w:val="hybridMultilevel"/>
    <w:tmpl w:val="0FC667CC"/>
    <w:lvl w:ilvl="0" w:tplc="946ECBB8">
      <w:start w:val="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B715AF"/>
    <w:multiLevelType w:val="hybridMultilevel"/>
    <w:tmpl w:val="4DF051AA"/>
    <w:lvl w:ilvl="0" w:tplc="46B0426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01D4DAA"/>
    <w:multiLevelType w:val="hybridMultilevel"/>
    <w:tmpl w:val="0D1C3666"/>
    <w:lvl w:ilvl="0" w:tplc="D6423B36">
      <w:start w:val="17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E147EE"/>
    <w:multiLevelType w:val="hybridMultilevel"/>
    <w:tmpl w:val="D79072A8"/>
    <w:lvl w:ilvl="0" w:tplc="480A0E8E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931" w:hanging="360"/>
      </w:pPr>
    </w:lvl>
    <w:lvl w:ilvl="2" w:tplc="0C0A001B" w:tentative="1">
      <w:start w:val="1"/>
      <w:numFmt w:val="lowerRoman"/>
      <w:lvlText w:val="%3."/>
      <w:lvlJc w:val="right"/>
      <w:pPr>
        <w:ind w:left="2651" w:hanging="180"/>
      </w:pPr>
    </w:lvl>
    <w:lvl w:ilvl="3" w:tplc="0C0A000F" w:tentative="1">
      <w:start w:val="1"/>
      <w:numFmt w:val="decimal"/>
      <w:lvlText w:val="%4."/>
      <w:lvlJc w:val="left"/>
      <w:pPr>
        <w:ind w:left="3371" w:hanging="360"/>
      </w:pPr>
    </w:lvl>
    <w:lvl w:ilvl="4" w:tplc="0C0A0019" w:tentative="1">
      <w:start w:val="1"/>
      <w:numFmt w:val="lowerLetter"/>
      <w:lvlText w:val="%5."/>
      <w:lvlJc w:val="left"/>
      <w:pPr>
        <w:ind w:left="4091" w:hanging="360"/>
      </w:pPr>
    </w:lvl>
    <w:lvl w:ilvl="5" w:tplc="0C0A001B" w:tentative="1">
      <w:start w:val="1"/>
      <w:numFmt w:val="lowerRoman"/>
      <w:lvlText w:val="%6."/>
      <w:lvlJc w:val="right"/>
      <w:pPr>
        <w:ind w:left="4811" w:hanging="180"/>
      </w:pPr>
    </w:lvl>
    <w:lvl w:ilvl="6" w:tplc="0C0A000F" w:tentative="1">
      <w:start w:val="1"/>
      <w:numFmt w:val="decimal"/>
      <w:lvlText w:val="%7."/>
      <w:lvlJc w:val="left"/>
      <w:pPr>
        <w:ind w:left="5531" w:hanging="360"/>
      </w:pPr>
    </w:lvl>
    <w:lvl w:ilvl="7" w:tplc="0C0A0019" w:tentative="1">
      <w:start w:val="1"/>
      <w:numFmt w:val="lowerLetter"/>
      <w:lvlText w:val="%8."/>
      <w:lvlJc w:val="left"/>
      <w:pPr>
        <w:ind w:left="6251" w:hanging="360"/>
      </w:pPr>
    </w:lvl>
    <w:lvl w:ilvl="8" w:tplc="0C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1" w15:restartNumberingAfterBreak="0">
    <w:nsid w:val="454102E3"/>
    <w:multiLevelType w:val="hybridMultilevel"/>
    <w:tmpl w:val="BD26D8A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550606B"/>
    <w:multiLevelType w:val="hybridMultilevel"/>
    <w:tmpl w:val="C3F64550"/>
    <w:lvl w:ilvl="0" w:tplc="672EA55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B">
      <w:start w:val="1"/>
      <w:numFmt w:val="lowerRoman"/>
      <w:lvlText w:val="%2."/>
      <w:lvlJc w:val="righ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4B8F6D4A"/>
    <w:multiLevelType w:val="hybridMultilevel"/>
    <w:tmpl w:val="F01CFF60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C6B5A1F"/>
    <w:multiLevelType w:val="hybridMultilevel"/>
    <w:tmpl w:val="0430E9A6"/>
    <w:lvl w:ilvl="0" w:tplc="FCA04CD4">
      <w:start w:val="16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55F56931"/>
    <w:multiLevelType w:val="hybridMultilevel"/>
    <w:tmpl w:val="E74002AA"/>
    <w:lvl w:ilvl="0" w:tplc="5D749880">
      <w:start w:val="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6" w15:restartNumberingAfterBreak="0">
    <w:nsid w:val="566A6524"/>
    <w:multiLevelType w:val="hybridMultilevel"/>
    <w:tmpl w:val="E292AFC8"/>
    <w:lvl w:ilvl="0" w:tplc="0A98E16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5C405ADF"/>
    <w:multiLevelType w:val="hybridMultilevel"/>
    <w:tmpl w:val="12C2DC4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1" w15:restartNumberingAfterBreak="0">
    <w:nsid w:val="743C67A1"/>
    <w:multiLevelType w:val="hybridMultilevel"/>
    <w:tmpl w:val="99BE80DE"/>
    <w:lvl w:ilvl="0" w:tplc="469AEFD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7ADD526D"/>
    <w:multiLevelType w:val="hybridMultilevel"/>
    <w:tmpl w:val="401854D4"/>
    <w:lvl w:ilvl="0" w:tplc="9E92C5D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7F831940"/>
    <w:multiLevelType w:val="hybridMultilevel"/>
    <w:tmpl w:val="B3684AC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0"/>
  </w:num>
  <w:num w:numId="3">
    <w:abstractNumId w:val="25"/>
  </w:num>
  <w:num w:numId="4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2"/>
  </w:num>
  <w:num w:numId="7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8">
    <w:abstractNumId w:val="19"/>
  </w:num>
  <w:num w:numId="9">
    <w:abstractNumId w:val="29"/>
  </w:num>
  <w:num w:numId="10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1">
    <w:abstractNumId w:val="0"/>
  </w:num>
  <w:num w:numId="12">
    <w:abstractNumId w:val="22"/>
  </w:num>
  <w:num w:numId="13">
    <w:abstractNumId w:val="26"/>
  </w:num>
  <w:num w:numId="14">
    <w:abstractNumId w:val="8"/>
  </w:num>
  <w:num w:numId="15">
    <w:abstractNumId w:val="13"/>
  </w:num>
  <w:num w:numId="16">
    <w:abstractNumId w:val="17"/>
  </w:num>
  <w:num w:numId="17">
    <w:abstractNumId w:val="11"/>
  </w:num>
  <w:num w:numId="18">
    <w:abstractNumId w:val="20"/>
  </w:num>
  <w:num w:numId="19">
    <w:abstractNumId w:val="7"/>
  </w:num>
  <w:num w:numId="20">
    <w:abstractNumId w:val="23"/>
  </w:num>
  <w:num w:numId="21">
    <w:abstractNumId w:val="31"/>
  </w:num>
  <w:num w:numId="22">
    <w:abstractNumId w:val="16"/>
  </w:num>
  <w:num w:numId="23">
    <w:abstractNumId w:val="32"/>
  </w:num>
  <w:num w:numId="24">
    <w:abstractNumId w:val="2"/>
  </w:num>
  <w:num w:numId="25">
    <w:abstractNumId w:val="28"/>
  </w:num>
  <w:num w:numId="26">
    <w:abstractNumId w:val="5"/>
  </w:num>
  <w:num w:numId="27">
    <w:abstractNumId w:val="4"/>
  </w:num>
  <w:num w:numId="28">
    <w:abstractNumId w:val="21"/>
  </w:num>
  <w:num w:numId="29">
    <w:abstractNumId w:val="33"/>
  </w:num>
  <w:num w:numId="30">
    <w:abstractNumId w:val="14"/>
  </w:num>
  <w:num w:numId="31">
    <w:abstractNumId w:val="6"/>
  </w:num>
  <w:num w:numId="32">
    <w:abstractNumId w:val="27"/>
  </w:num>
  <w:num w:numId="33">
    <w:abstractNumId w:val="3"/>
  </w:num>
  <w:num w:numId="34">
    <w:abstractNumId w:val="24"/>
  </w:num>
  <w:num w:numId="35">
    <w:abstractNumId w:val="9"/>
  </w:num>
  <w:num w:numId="36">
    <w:abstractNumId w:val="15"/>
  </w:num>
  <w:num w:numId="37">
    <w:abstractNumId w:val="30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Fuen 1">
    <w15:presenceInfo w15:providerId="None" w15:userId="Ericsson Fuen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259D"/>
    <w:rsid w:val="0001066C"/>
    <w:rsid w:val="000200E9"/>
    <w:rsid w:val="0002065E"/>
    <w:rsid w:val="00021AB4"/>
    <w:rsid w:val="00023FE7"/>
    <w:rsid w:val="00030101"/>
    <w:rsid w:val="00030F48"/>
    <w:rsid w:val="0003200C"/>
    <w:rsid w:val="00032021"/>
    <w:rsid w:val="00032249"/>
    <w:rsid w:val="00032644"/>
    <w:rsid w:val="00032EAA"/>
    <w:rsid w:val="00032F8B"/>
    <w:rsid w:val="00035802"/>
    <w:rsid w:val="00035E8F"/>
    <w:rsid w:val="00040D5E"/>
    <w:rsid w:val="00041403"/>
    <w:rsid w:val="00042AB1"/>
    <w:rsid w:val="00045160"/>
    <w:rsid w:val="00045952"/>
    <w:rsid w:val="0004656F"/>
    <w:rsid w:val="00050DDD"/>
    <w:rsid w:val="0006098F"/>
    <w:rsid w:val="000631E2"/>
    <w:rsid w:val="000643E0"/>
    <w:rsid w:val="00067382"/>
    <w:rsid w:val="000673F6"/>
    <w:rsid w:val="00071130"/>
    <w:rsid w:val="000720DC"/>
    <w:rsid w:val="0007217B"/>
    <w:rsid w:val="000726DA"/>
    <w:rsid w:val="0008171B"/>
    <w:rsid w:val="00083BA7"/>
    <w:rsid w:val="00086571"/>
    <w:rsid w:val="00091D1E"/>
    <w:rsid w:val="00092725"/>
    <w:rsid w:val="000929A0"/>
    <w:rsid w:val="000937C6"/>
    <w:rsid w:val="00093927"/>
    <w:rsid w:val="00094D34"/>
    <w:rsid w:val="000976FA"/>
    <w:rsid w:val="000A39CE"/>
    <w:rsid w:val="000A576C"/>
    <w:rsid w:val="000A70C2"/>
    <w:rsid w:val="000A7268"/>
    <w:rsid w:val="000A7883"/>
    <w:rsid w:val="000B0A1F"/>
    <w:rsid w:val="000B2077"/>
    <w:rsid w:val="000B35DA"/>
    <w:rsid w:val="000B4E22"/>
    <w:rsid w:val="000B7D35"/>
    <w:rsid w:val="000C09EF"/>
    <w:rsid w:val="000C4EC7"/>
    <w:rsid w:val="000C5F65"/>
    <w:rsid w:val="000C65BE"/>
    <w:rsid w:val="000D01CA"/>
    <w:rsid w:val="000D0B64"/>
    <w:rsid w:val="000D11E7"/>
    <w:rsid w:val="000D1E12"/>
    <w:rsid w:val="000D3454"/>
    <w:rsid w:val="000D4774"/>
    <w:rsid w:val="000D68CB"/>
    <w:rsid w:val="000D6CA2"/>
    <w:rsid w:val="000D7743"/>
    <w:rsid w:val="000E09DC"/>
    <w:rsid w:val="000E3504"/>
    <w:rsid w:val="000E5C10"/>
    <w:rsid w:val="000E61FC"/>
    <w:rsid w:val="000E6217"/>
    <w:rsid w:val="000F097A"/>
    <w:rsid w:val="000F0E97"/>
    <w:rsid w:val="000F214D"/>
    <w:rsid w:val="000F2C0A"/>
    <w:rsid w:val="000F2E68"/>
    <w:rsid w:val="000F47FA"/>
    <w:rsid w:val="000F4D81"/>
    <w:rsid w:val="000F712C"/>
    <w:rsid w:val="00101A77"/>
    <w:rsid w:val="0010332B"/>
    <w:rsid w:val="0010587A"/>
    <w:rsid w:val="00106F06"/>
    <w:rsid w:val="00110C71"/>
    <w:rsid w:val="001145BE"/>
    <w:rsid w:val="001172CA"/>
    <w:rsid w:val="001200A5"/>
    <w:rsid w:val="00124EA9"/>
    <w:rsid w:val="001250CF"/>
    <w:rsid w:val="00132AB3"/>
    <w:rsid w:val="0013306E"/>
    <w:rsid w:val="0013347F"/>
    <w:rsid w:val="00133E6C"/>
    <w:rsid w:val="00134934"/>
    <w:rsid w:val="001361E6"/>
    <w:rsid w:val="00136711"/>
    <w:rsid w:val="00136F48"/>
    <w:rsid w:val="00143239"/>
    <w:rsid w:val="00143388"/>
    <w:rsid w:val="001434C1"/>
    <w:rsid w:val="0014488B"/>
    <w:rsid w:val="00144FF2"/>
    <w:rsid w:val="00145912"/>
    <w:rsid w:val="00146F93"/>
    <w:rsid w:val="00147070"/>
    <w:rsid w:val="001505B2"/>
    <w:rsid w:val="00150B12"/>
    <w:rsid w:val="00151983"/>
    <w:rsid w:val="00152A86"/>
    <w:rsid w:val="00153E99"/>
    <w:rsid w:val="0015565A"/>
    <w:rsid w:val="001621C7"/>
    <w:rsid w:val="001630F0"/>
    <w:rsid w:val="0017020E"/>
    <w:rsid w:val="00174B65"/>
    <w:rsid w:val="00180231"/>
    <w:rsid w:val="0018315E"/>
    <w:rsid w:val="001834A6"/>
    <w:rsid w:val="00190D10"/>
    <w:rsid w:val="0019520E"/>
    <w:rsid w:val="00195496"/>
    <w:rsid w:val="001A1536"/>
    <w:rsid w:val="001A18A3"/>
    <w:rsid w:val="001A1E03"/>
    <w:rsid w:val="001A23DD"/>
    <w:rsid w:val="001A376E"/>
    <w:rsid w:val="001A74DC"/>
    <w:rsid w:val="001A77EF"/>
    <w:rsid w:val="001A784A"/>
    <w:rsid w:val="001B0588"/>
    <w:rsid w:val="001B1A85"/>
    <w:rsid w:val="001B2A9B"/>
    <w:rsid w:val="001B2E60"/>
    <w:rsid w:val="001B786E"/>
    <w:rsid w:val="001C0E05"/>
    <w:rsid w:val="001C5264"/>
    <w:rsid w:val="001C62C3"/>
    <w:rsid w:val="001D07D5"/>
    <w:rsid w:val="001D0961"/>
    <w:rsid w:val="001D0E1A"/>
    <w:rsid w:val="001D122E"/>
    <w:rsid w:val="001D2D42"/>
    <w:rsid w:val="001D40D3"/>
    <w:rsid w:val="001D5704"/>
    <w:rsid w:val="001D5EE7"/>
    <w:rsid w:val="001D679C"/>
    <w:rsid w:val="001D6831"/>
    <w:rsid w:val="001D6851"/>
    <w:rsid w:val="001D7E7F"/>
    <w:rsid w:val="001D7E88"/>
    <w:rsid w:val="001E011B"/>
    <w:rsid w:val="001E1449"/>
    <w:rsid w:val="001E259D"/>
    <w:rsid w:val="001E31CF"/>
    <w:rsid w:val="001E3ED4"/>
    <w:rsid w:val="001E4869"/>
    <w:rsid w:val="001E6796"/>
    <w:rsid w:val="001E71EE"/>
    <w:rsid w:val="001E7FFB"/>
    <w:rsid w:val="001F1F2A"/>
    <w:rsid w:val="00204082"/>
    <w:rsid w:val="0020573F"/>
    <w:rsid w:val="00205EE6"/>
    <w:rsid w:val="002067B6"/>
    <w:rsid w:val="00210078"/>
    <w:rsid w:val="00210D25"/>
    <w:rsid w:val="00215108"/>
    <w:rsid w:val="002152AE"/>
    <w:rsid w:val="0021577F"/>
    <w:rsid w:val="00215905"/>
    <w:rsid w:val="00217872"/>
    <w:rsid w:val="00217D1C"/>
    <w:rsid w:val="00221365"/>
    <w:rsid w:val="002220BB"/>
    <w:rsid w:val="00227CC9"/>
    <w:rsid w:val="00234427"/>
    <w:rsid w:val="0023702D"/>
    <w:rsid w:val="00240AD0"/>
    <w:rsid w:val="00240D4C"/>
    <w:rsid w:val="0024191B"/>
    <w:rsid w:val="00241A50"/>
    <w:rsid w:val="0024342F"/>
    <w:rsid w:val="00247976"/>
    <w:rsid w:val="00252BFC"/>
    <w:rsid w:val="00254BC6"/>
    <w:rsid w:val="00254D62"/>
    <w:rsid w:val="00257F89"/>
    <w:rsid w:val="00264656"/>
    <w:rsid w:val="00266DDC"/>
    <w:rsid w:val="00270C33"/>
    <w:rsid w:val="00271FA1"/>
    <w:rsid w:val="00271FF1"/>
    <w:rsid w:val="00272057"/>
    <w:rsid w:val="002739E5"/>
    <w:rsid w:val="00276394"/>
    <w:rsid w:val="00277522"/>
    <w:rsid w:val="00277DD4"/>
    <w:rsid w:val="0028179A"/>
    <w:rsid w:val="002832D0"/>
    <w:rsid w:val="00285D3C"/>
    <w:rsid w:val="002868A4"/>
    <w:rsid w:val="00291111"/>
    <w:rsid w:val="002924B8"/>
    <w:rsid w:val="00296772"/>
    <w:rsid w:val="002A029C"/>
    <w:rsid w:val="002A06FA"/>
    <w:rsid w:val="002A0810"/>
    <w:rsid w:val="002A0AD8"/>
    <w:rsid w:val="002A50B0"/>
    <w:rsid w:val="002A709E"/>
    <w:rsid w:val="002A7ECA"/>
    <w:rsid w:val="002B139C"/>
    <w:rsid w:val="002B1D62"/>
    <w:rsid w:val="002C2873"/>
    <w:rsid w:val="002C34A1"/>
    <w:rsid w:val="002C3675"/>
    <w:rsid w:val="002C45F5"/>
    <w:rsid w:val="002C47DF"/>
    <w:rsid w:val="002C71B3"/>
    <w:rsid w:val="002D0DCC"/>
    <w:rsid w:val="002D47E2"/>
    <w:rsid w:val="002D4EB9"/>
    <w:rsid w:val="002D619D"/>
    <w:rsid w:val="002D6267"/>
    <w:rsid w:val="002E0607"/>
    <w:rsid w:val="002E1C41"/>
    <w:rsid w:val="002E1D08"/>
    <w:rsid w:val="002F0B58"/>
    <w:rsid w:val="002F2D0D"/>
    <w:rsid w:val="002F57F6"/>
    <w:rsid w:val="002F6435"/>
    <w:rsid w:val="003008AD"/>
    <w:rsid w:val="00301528"/>
    <w:rsid w:val="00307582"/>
    <w:rsid w:val="003107DE"/>
    <w:rsid w:val="0031133E"/>
    <w:rsid w:val="00312EF6"/>
    <w:rsid w:val="003133B2"/>
    <w:rsid w:val="003148AB"/>
    <w:rsid w:val="0031523E"/>
    <w:rsid w:val="00316271"/>
    <w:rsid w:val="00317BA9"/>
    <w:rsid w:val="00317F51"/>
    <w:rsid w:val="00322619"/>
    <w:rsid w:val="0032482A"/>
    <w:rsid w:val="00325809"/>
    <w:rsid w:val="00325DF3"/>
    <w:rsid w:val="00330530"/>
    <w:rsid w:val="00332F17"/>
    <w:rsid w:val="003335C7"/>
    <w:rsid w:val="00335B14"/>
    <w:rsid w:val="003363A1"/>
    <w:rsid w:val="003424DB"/>
    <w:rsid w:val="00342FE8"/>
    <w:rsid w:val="00343B26"/>
    <w:rsid w:val="003441FB"/>
    <w:rsid w:val="0035096A"/>
    <w:rsid w:val="00353055"/>
    <w:rsid w:val="00354617"/>
    <w:rsid w:val="003560A8"/>
    <w:rsid w:val="00360846"/>
    <w:rsid w:val="003611C0"/>
    <w:rsid w:val="003615F8"/>
    <w:rsid w:val="00363DBB"/>
    <w:rsid w:val="00364E36"/>
    <w:rsid w:val="0036500F"/>
    <w:rsid w:val="00366587"/>
    <w:rsid w:val="00366F83"/>
    <w:rsid w:val="0037123D"/>
    <w:rsid w:val="00371366"/>
    <w:rsid w:val="00372746"/>
    <w:rsid w:val="0037316E"/>
    <w:rsid w:val="00373B49"/>
    <w:rsid w:val="0037415F"/>
    <w:rsid w:val="00376629"/>
    <w:rsid w:val="00380E6C"/>
    <w:rsid w:val="003826C9"/>
    <w:rsid w:val="00383793"/>
    <w:rsid w:val="003846F0"/>
    <w:rsid w:val="00386C8B"/>
    <w:rsid w:val="00391046"/>
    <w:rsid w:val="00395FEA"/>
    <w:rsid w:val="003A07FE"/>
    <w:rsid w:val="003A2772"/>
    <w:rsid w:val="003A299E"/>
    <w:rsid w:val="003A35D8"/>
    <w:rsid w:val="003A44B5"/>
    <w:rsid w:val="003A75A6"/>
    <w:rsid w:val="003A784A"/>
    <w:rsid w:val="003B03A2"/>
    <w:rsid w:val="003B142F"/>
    <w:rsid w:val="003B1AF7"/>
    <w:rsid w:val="003B365C"/>
    <w:rsid w:val="003B3E7A"/>
    <w:rsid w:val="003B7887"/>
    <w:rsid w:val="003C0278"/>
    <w:rsid w:val="003C091D"/>
    <w:rsid w:val="003C0DFB"/>
    <w:rsid w:val="003C191F"/>
    <w:rsid w:val="003C1FEB"/>
    <w:rsid w:val="003C28FC"/>
    <w:rsid w:val="003C2EDB"/>
    <w:rsid w:val="003C35F5"/>
    <w:rsid w:val="003C4832"/>
    <w:rsid w:val="003D1F8F"/>
    <w:rsid w:val="003D218F"/>
    <w:rsid w:val="003D4779"/>
    <w:rsid w:val="003D51A4"/>
    <w:rsid w:val="003D76BA"/>
    <w:rsid w:val="003D76C0"/>
    <w:rsid w:val="003D782E"/>
    <w:rsid w:val="003E11D5"/>
    <w:rsid w:val="003E42BB"/>
    <w:rsid w:val="003E5E6F"/>
    <w:rsid w:val="003F0996"/>
    <w:rsid w:val="003F0FE2"/>
    <w:rsid w:val="003F15CF"/>
    <w:rsid w:val="003F15F4"/>
    <w:rsid w:val="003F4FE3"/>
    <w:rsid w:val="003F6203"/>
    <w:rsid w:val="003F65A5"/>
    <w:rsid w:val="003F68B6"/>
    <w:rsid w:val="003F7AA3"/>
    <w:rsid w:val="00400A9B"/>
    <w:rsid w:val="004028FE"/>
    <w:rsid w:val="00402FC1"/>
    <w:rsid w:val="00403FBB"/>
    <w:rsid w:val="00407940"/>
    <w:rsid w:val="00407D76"/>
    <w:rsid w:val="004109EC"/>
    <w:rsid w:val="0041190B"/>
    <w:rsid w:val="00416EC0"/>
    <w:rsid w:val="0041792D"/>
    <w:rsid w:val="0042020C"/>
    <w:rsid w:val="00421A71"/>
    <w:rsid w:val="00423B29"/>
    <w:rsid w:val="00423E9F"/>
    <w:rsid w:val="0042662A"/>
    <w:rsid w:val="00426BDB"/>
    <w:rsid w:val="00426D5D"/>
    <w:rsid w:val="004277F1"/>
    <w:rsid w:val="004352AA"/>
    <w:rsid w:val="00437514"/>
    <w:rsid w:val="00440E49"/>
    <w:rsid w:val="00445FA9"/>
    <w:rsid w:val="004530CA"/>
    <w:rsid w:val="004559A4"/>
    <w:rsid w:val="004573BE"/>
    <w:rsid w:val="00457923"/>
    <w:rsid w:val="00460633"/>
    <w:rsid w:val="00461643"/>
    <w:rsid w:val="00466186"/>
    <w:rsid w:val="00466270"/>
    <w:rsid w:val="004670F8"/>
    <w:rsid w:val="00470822"/>
    <w:rsid w:val="004708D2"/>
    <w:rsid w:val="00473B3B"/>
    <w:rsid w:val="00476D2F"/>
    <w:rsid w:val="00477506"/>
    <w:rsid w:val="0048019D"/>
    <w:rsid w:val="00482749"/>
    <w:rsid w:val="004837ED"/>
    <w:rsid w:val="00483F24"/>
    <w:rsid w:val="00484BD3"/>
    <w:rsid w:val="004850A1"/>
    <w:rsid w:val="00491F63"/>
    <w:rsid w:val="00493720"/>
    <w:rsid w:val="00493E9E"/>
    <w:rsid w:val="00494240"/>
    <w:rsid w:val="00495505"/>
    <w:rsid w:val="00497F43"/>
    <w:rsid w:val="004A1168"/>
    <w:rsid w:val="004A29E5"/>
    <w:rsid w:val="004A345B"/>
    <w:rsid w:val="004A4C60"/>
    <w:rsid w:val="004A59D9"/>
    <w:rsid w:val="004A601A"/>
    <w:rsid w:val="004A70D5"/>
    <w:rsid w:val="004B0947"/>
    <w:rsid w:val="004B2894"/>
    <w:rsid w:val="004B45FB"/>
    <w:rsid w:val="004B5325"/>
    <w:rsid w:val="004B6059"/>
    <w:rsid w:val="004B61CB"/>
    <w:rsid w:val="004B6916"/>
    <w:rsid w:val="004B74B1"/>
    <w:rsid w:val="004C1189"/>
    <w:rsid w:val="004C22A6"/>
    <w:rsid w:val="004C49AF"/>
    <w:rsid w:val="004C740C"/>
    <w:rsid w:val="004D049F"/>
    <w:rsid w:val="004D0DD9"/>
    <w:rsid w:val="004D3FA9"/>
    <w:rsid w:val="004D7B4A"/>
    <w:rsid w:val="004D7D48"/>
    <w:rsid w:val="004E185B"/>
    <w:rsid w:val="004E59B0"/>
    <w:rsid w:val="004E6714"/>
    <w:rsid w:val="004E6BB4"/>
    <w:rsid w:val="004E72D3"/>
    <w:rsid w:val="004E773A"/>
    <w:rsid w:val="004F37BF"/>
    <w:rsid w:val="004F61AE"/>
    <w:rsid w:val="004F6D5E"/>
    <w:rsid w:val="00500DDD"/>
    <w:rsid w:val="00501E77"/>
    <w:rsid w:val="00502427"/>
    <w:rsid w:val="00510DF7"/>
    <w:rsid w:val="00511139"/>
    <w:rsid w:val="00511805"/>
    <w:rsid w:val="00513C64"/>
    <w:rsid w:val="005142A0"/>
    <w:rsid w:val="005149A7"/>
    <w:rsid w:val="005153CF"/>
    <w:rsid w:val="00516178"/>
    <w:rsid w:val="00516250"/>
    <w:rsid w:val="00521094"/>
    <w:rsid w:val="0052153C"/>
    <w:rsid w:val="0052394C"/>
    <w:rsid w:val="0053065A"/>
    <w:rsid w:val="00534B68"/>
    <w:rsid w:val="005409F1"/>
    <w:rsid w:val="005427B7"/>
    <w:rsid w:val="00545B8A"/>
    <w:rsid w:val="00545E2B"/>
    <w:rsid w:val="00546144"/>
    <w:rsid w:val="00546638"/>
    <w:rsid w:val="00553D13"/>
    <w:rsid w:val="0055549B"/>
    <w:rsid w:val="00557BC7"/>
    <w:rsid w:val="00561609"/>
    <w:rsid w:val="00562CF1"/>
    <w:rsid w:val="00562F1B"/>
    <w:rsid w:val="005633D8"/>
    <w:rsid w:val="005652E8"/>
    <w:rsid w:val="00565AF6"/>
    <w:rsid w:val="00566FA8"/>
    <w:rsid w:val="005670BB"/>
    <w:rsid w:val="00572B16"/>
    <w:rsid w:val="00573DBA"/>
    <w:rsid w:val="00574DDA"/>
    <w:rsid w:val="005801A9"/>
    <w:rsid w:val="00592B5A"/>
    <w:rsid w:val="005946FD"/>
    <w:rsid w:val="00597A8B"/>
    <w:rsid w:val="005A2780"/>
    <w:rsid w:val="005A329B"/>
    <w:rsid w:val="005A65C0"/>
    <w:rsid w:val="005A7257"/>
    <w:rsid w:val="005B21BC"/>
    <w:rsid w:val="005B2AAC"/>
    <w:rsid w:val="005B2EBC"/>
    <w:rsid w:val="005B40EC"/>
    <w:rsid w:val="005B544A"/>
    <w:rsid w:val="005B55A4"/>
    <w:rsid w:val="005C002F"/>
    <w:rsid w:val="005C1795"/>
    <w:rsid w:val="005C3C30"/>
    <w:rsid w:val="005C4539"/>
    <w:rsid w:val="005C5118"/>
    <w:rsid w:val="005C708E"/>
    <w:rsid w:val="005C72DB"/>
    <w:rsid w:val="005D05A2"/>
    <w:rsid w:val="005D1121"/>
    <w:rsid w:val="005D575A"/>
    <w:rsid w:val="005E02C7"/>
    <w:rsid w:val="005E127C"/>
    <w:rsid w:val="005E2CD9"/>
    <w:rsid w:val="005E35CB"/>
    <w:rsid w:val="005E66D3"/>
    <w:rsid w:val="005E6B16"/>
    <w:rsid w:val="005F13F0"/>
    <w:rsid w:val="005F5628"/>
    <w:rsid w:val="00600972"/>
    <w:rsid w:val="00600C31"/>
    <w:rsid w:val="00602546"/>
    <w:rsid w:val="00602D55"/>
    <w:rsid w:val="00603523"/>
    <w:rsid w:val="006039F1"/>
    <w:rsid w:val="00603F77"/>
    <w:rsid w:val="006048DB"/>
    <w:rsid w:val="00605D1F"/>
    <w:rsid w:val="00606521"/>
    <w:rsid w:val="00611FBD"/>
    <w:rsid w:val="006134CD"/>
    <w:rsid w:val="00613E3E"/>
    <w:rsid w:val="00615E3B"/>
    <w:rsid w:val="00616B0E"/>
    <w:rsid w:val="006203E3"/>
    <w:rsid w:val="006206D9"/>
    <w:rsid w:val="0062534B"/>
    <w:rsid w:val="00626858"/>
    <w:rsid w:val="0063195D"/>
    <w:rsid w:val="006365BD"/>
    <w:rsid w:val="00636FCB"/>
    <w:rsid w:val="0065143F"/>
    <w:rsid w:val="0065598F"/>
    <w:rsid w:val="00656A97"/>
    <w:rsid w:val="0065703D"/>
    <w:rsid w:val="00661756"/>
    <w:rsid w:val="006658DD"/>
    <w:rsid w:val="006704E3"/>
    <w:rsid w:val="00672432"/>
    <w:rsid w:val="00672E84"/>
    <w:rsid w:val="00674414"/>
    <w:rsid w:val="00674BA3"/>
    <w:rsid w:val="006750C2"/>
    <w:rsid w:val="00675F9A"/>
    <w:rsid w:val="00680BD7"/>
    <w:rsid w:val="006820D5"/>
    <w:rsid w:val="006836C8"/>
    <w:rsid w:val="00686B8A"/>
    <w:rsid w:val="0068742A"/>
    <w:rsid w:val="00687F5A"/>
    <w:rsid w:val="00693D80"/>
    <w:rsid w:val="006953B9"/>
    <w:rsid w:val="006975A5"/>
    <w:rsid w:val="006A00A6"/>
    <w:rsid w:val="006A357E"/>
    <w:rsid w:val="006A4115"/>
    <w:rsid w:val="006A4271"/>
    <w:rsid w:val="006A5EDF"/>
    <w:rsid w:val="006A67F6"/>
    <w:rsid w:val="006B38E5"/>
    <w:rsid w:val="006B42DD"/>
    <w:rsid w:val="006B65A3"/>
    <w:rsid w:val="006B7693"/>
    <w:rsid w:val="006B7B30"/>
    <w:rsid w:val="006C13AD"/>
    <w:rsid w:val="006C40A3"/>
    <w:rsid w:val="006C7449"/>
    <w:rsid w:val="006D13A4"/>
    <w:rsid w:val="006D2242"/>
    <w:rsid w:val="006D3572"/>
    <w:rsid w:val="006D37A3"/>
    <w:rsid w:val="006D5452"/>
    <w:rsid w:val="006D6501"/>
    <w:rsid w:val="006D6A86"/>
    <w:rsid w:val="006D7005"/>
    <w:rsid w:val="006D72A1"/>
    <w:rsid w:val="006E14ED"/>
    <w:rsid w:val="006E246F"/>
    <w:rsid w:val="006E3009"/>
    <w:rsid w:val="006E30BD"/>
    <w:rsid w:val="006E34D0"/>
    <w:rsid w:val="006E54E1"/>
    <w:rsid w:val="006E5896"/>
    <w:rsid w:val="006E60DD"/>
    <w:rsid w:val="006F0DC2"/>
    <w:rsid w:val="006F6DF2"/>
    <w:rsid w:val="006F74C5"/>
    <w:rsid w:val="006F7AD1"/>
    <w:rsid w:val="006F7AFB"/>
    <w:rsid w:val="007011C0"/>
    <w:rsid w:val="00702260"/>
    <w:rsid w:val="00705441"/>
    <w:rsid w:val="00706487"/>
    <w:rsid w:val="00706E01"/>
    <w:rsid w:val="00712605"/>
    <w:rsid w:val="00714226"/>
    <w:rsid w:val="00714DC1"/>
    <w:rsid w:val="0072400E"/>
    <w:rsid w:val="00724C62"/>
    <w:rsid w:val="00726A99"/>
    <w:rsid w:val="007271CB"/>
    <w:rsid w:val="007302F8"/>
    <w:rsid w:val="00732012"/>
    <w:rsid w:val="007329C5"/>
    <w:rsid w:val="00733F83"/>
    <w:rsid w:val="00734266"/>
    <w:rsid w:val="007418A2"/>
    <w:rsid w:val="00744E29"/>
    <w:rsid w:val="0074519B"/>
    <w:rsid w:val="00746077"/>
    <w:rsid w:val="00746528"/>
    <w:rsid w:val="00747998"/>
    <w:rsid w:val="00750BCB"/>
    <w:rsid w:val="00751339"/>
    <w:rsid w:val="0075342A"/>
    <w:rsid w:val="0075461E"/>
    <w:rsid w:val="007555A8"/>
    <w:rsid w:val="007623FF"/>
    <w:rsid w:val="00766F90"/>
    <w:rsid w:val="007670AE"/>
    <w:rsid w:val="00774587"/>
    <w:rsid w:val="0078051E"/>
    <w:rsid w:val="007810D6"/>
    <w:rsid w:val="00786886"/>
    <w:rsid w:val="0078692B"/>
    <w:rsid w:val="00786D58"/>
    <w:rsid w:val="00790FFC"/>
    <w:rsid w:val="00791F5B"/>
    <w:rsid w:val="007964CC"/>
    <w:rsid w:val="00796DFB"/>
    <w:rsid w:val="00797630"/>
    <w:rsid w:val="007A08E0"/>
    <w:rsid w:val="007A7492"/>
    <w:rsid w:val="007B117A"/>
    <w:rsid w:val="007B480B"/>
    <w:rsid w:val="007B5D58"/>
    <w:rsid w:val="007B6D30"/>
    <w:rsid w:val="007B795E"/>
    <w:rsid w:val="007C1719"/>
    <w:rsid w:val="007C2E18"/>
    <w:rsid w:val="007C2E61"/>
    <w:rsid w:val="007C301D"/>
    <w:rsid w:val="007D118E"/>
    <w:rsid w:val="007D125F"/>
    <w:rsid w:val="007E2DE3"/>
    <w:rsid w:val="007E3A5D"/>
    <w:rsid w:val="007E3FA8"/>
    <w:rsid w:val="007E58C8"/>
    <w:rsid w:val="007E715B"/>
    <w:rsid w:val="007E7EDC"/>
    <w:rsid w:val="007F44E0"/>
    <w:rsid w:val="007F57E7"/>
    <w:rsid w:val="007F5E2F"/>
    <w:rsid w:val="007F5F44"/>
    <w:rsid w:val="007F71FA"/>
    <w:rsid w:val="007F76B2"/>
    <w:rsid w:val="008024C6"/>
    <w:rsid w:val="008029F7"/>
    <w:rsid w:val="00803380"/>
    <w:rsid w:val="008034B1"/>
    <w:rsid w:val="008045F3"/>
    <w:rsid w:val="00807FB5"/>
    <w:rsid w:val="0081278C"/>
    <w:rsid w:val="00816F03"/>
    <w:rsid w:val="008213A8"/>
    <w:rsid w:val="008271AC"/>
    <w:rsid w:val="00827DBA"/>
    <w:rsid w:val="0083086B"/>
    <w:rsid w:val="0083146F"/>
    <w:rsid w:val="00833629"/>
    <w:rsid w:val="00833650"/>
    <w:rsid w:val="008424F6"/>
    <w:rsid w:val="008446C3"/>
    <w:rsid w:val="00845409"/>
    <w:rsid w:val="008454A2"/>
    <w:rsid w:val="00845F11"/>
    <w:rsid w:val="00846C79"/>
    <w:rsid w:val="00846CDF"/>
    <w:rsid w:val="00854D05"/>
    <w:rsid w:val="00854E78"/>
    <w:rsid w:val="00855AE8"/>
    <w:rsid w:val="00856807"/>
    <w:rsid w:val="008572EF"/>
    <w:rsid w:val="0086029D"/>
    <w:rsid w:val="00860841"/>
    <w:rsid w:val="00870878"/>
    <w:rsid w:val="00871546"/>
    <w:rsid w:val="00872995"/>
    <w:rsid w:val="00874810"/>
    <w:rsid w:val="00875DEE"/>
    <w:rsid w:val="00880753"/>
    <w:rsid w:val="00880CFD"/>
    <w:rsid w:val="008830A5"/>
    <w:rsid w:val="00883502"/>
    <w:rsid w:val="00885A8C"/>
    <w:rsid w:val="00886456"/>
    <w:rsid w:val="00886716"/>
    <w:rsid w:val="00890F4C"/>
    <w:rsid w:val="00892AD0"/>
    <w:rsid w:val="00893470"/>
    <w:rsid w:val="00893CED"/>
    <w:rsid w:val="00896C2C"/>
    <w:rsid w:val="0089740D"/>
    <w:rsid w:val="008A04B5"/>
    <w:rsid w:val="008A0ABE"/>
    <w:rsid w:val="008A158F"/>
    <w:rsid w:val="008A18BD"/>
    <w:rsid w:val="008A1BD6"/>
    <w:rsid w:val="008A1D08"/>
    <w:rsid w:val="008A2AEC"/>
    <w:rsid w:val="008A313B"/>
    <w:rsid w:val="008A5DAA"/>
    <w:rsid w:val="008A5E63"/>
    <w:rsid w:val="008A6FC6"/>
    <w:rsid w:val="008B1A24"/>
    <w:rsid w:val="008B2F2D"/>
    <w:rsid w:val="008B468F"/>
    <w:rsid w:val="008C0165"/>
    <w:rsid w:val="008C3F56"/>
    <w:rsid w:val="008C56C7"/>
    <w:rsid w:val="008C5EE9"/>
    <w:rsid w:val="008C60DF"/>
    <w:rsid w:val="008C6A85"/>
    <w:rsid w:val="008C74E7"/>
    <w:rsid w:val="008D06E6"/>
    <w:rsid w:val="008D3020"/>
    <w:rsid w:val="008D43D0"/>
    <w:rsid w:val="008D4843"/>
    <w:rsid w:val="008D4AB6"/>
    <w:rsid w:val="008D51D5"/>
    <w:rsid w:val="008E241F"/>
    <w:rsid w:val="008E2A6B"/>
    <w:rsid w:val="008E367B"/>
    <w:rsid w:val="008E7DE0"/>
    <w:rsid w:val="008F25B4"/>
    <w:rsid w:val="008F4059"/>
    <w:rsid w:val="008F4858"/>
    <w:rsid w:val="008F49FC"/>
    <w:rsid w:val="008F4C13"/>
    <w:rsid w:val="008F62B5"/>
    <w:rsid w:val="0090471B"/>
    <w:rsid w:val="0090657B"/>
    <w:rsid w:val="00906ADA"/>
    <w:rsid w:val="009112FC"/>
    <w:rsid w:val="00912D03"/>
    <w:rsid w:val="00914F8C"/>
    <w:rsid w:val="0091537E"/>
    <w:rsid w:val="00915D1C"/>
    <w:rsid w:val="0091672B"/>
    <w:rsid w:val="00917F35"/>
    <w:rsid w:val="00922E65"/>
    <w:rsid w:val="0092319C"/>
    <w:rsid w:val="0092426F"/>
    <w:rsid w:val="0093008A"/>
    <w:rsid w:val="00932A2E"/>
    <w:rsid w:val="00934112"/>
    <w:rsid w:val="0093530D"/>
    <w:rsid w:val="0093539D"/>
    <w:rsid w:val="00935AD9"/>
    <w:rsid w:val="0093723B"/>
    <w:rsid w:val="00937C82"/>
    <w:rsid w:val="00940BE9"/>
    <w:rsid w:val="00940D66"/>
    <w:rsid w:val="00940F2B"/>
    <w:rsid w:val="00941F41"/>
    <w:rsid w:val="00942918"/>
    <w:rsid w:val="00944155"/>
    <w:rsid w:val="009443CA"/>
    <w:rsid w:val="0094442D"/>
    <w:rsid w:val="00945C2F"/>
    <w:rsid w:val="0095168F"/>
    <w:rsid w:val="009523D0"/>
    <w:rsid w:val="00953D83"/>
    <w:rsid w:val="009573BE"/>
    <w:rsid w:val="0096115D"/>
    <w:rsid w:val="00961F22"/>
    <w:rsid w:val="00962896"/>
    <w:rsid w:val="00971ABE"/>
    <w:rsid w:val="00971B10"/>
    <w:rsid w:val="00971F1D"/>
    <w:rsid w:val="009721B1"/>
    <w:rsid w:val="00973E4E"/>
    <w:rsid w:val="00974096"/>
    <w:rsid w:val="00974E0A"/>
    <w:rsid w:val="00975212"/>
    <w:rsid w:val="0097621D"/>
    <w:rsid w:val="00980BBD"/>
    <w:rsid w:val="00980DE2"/>
    <w:rsid w:val="009843FC"/>
    <w:rsid w:val="009853B9"/>
    <w:rsid w:val="009860AE"/>
    <w:rsid w:val="00987187"/>
    <w:rsid w:val="00990475"/>
    <w:rsid w:val="00991CC5"/>
    <w:rsid w:val="009930CA"/>
    <w:rsid w:val="0099354B"/>
    <w:rsid w:val="00993ECF"/>
    <w:rsid w:val="00994F68"/>
    <w:rsid w:val="009957AF"/>
    <w:rsid w:val="00996D14"/>
    <w:rsid w:val="0099748E"/>
    <w:rsid w:val="009A23A9"/>
    <w:rsid w:val="009A2414"/>
    <w:rsid w:val="009A295D"/>
    <w:rsid w:val="009A3540"/>
    <w:rsid w:val="009A4F1A"/>
    <w:rsid w:val="009A520D"/>
    <w:rsid w:val="009A6008"/>
    <w:rsid w:val="009B0B26"/>
    <w:rsid w:val="009B19BA"/>
    <w:rsid w:val="009B4626"/>
    <w:rsid w:val="009B566E"/>
    <w:rsid w:val="009C0F7B"/>
    <w:rsid w:val="009C1178"/>
    <w:rsid w:val="009C28A6"/>
    <w:rsid w:val="009C66C7"/>
    <w:rsid w:val="009D0F10"/>
    <w:rsid w:val="009D29C1"/>
    <w:rsid w:val="009D4D50"/>
    <w:rsid w:val="009D5FE5"/>
    <w:rsid w:val="009D63E1"/>
    <w:rsid w:val="009D6508"/>
    <w:rsid w:val="009D7482"/>
    <w:rsid w:val="009E4945"/>
    <w:rsid w:val="009E61D8"/>
    <w:rsid w:val="009E72B4"/>
    <w:rsid w:val="009F25EF"/>
    <w:rsid w:val="009F28D7"/>
    <w:rsid w:val="009F2F79"/>
    <w:rsid w:val="009F6715"/>
    <w:rsid w:val="009F7926"/>
    <w:rsid w:val="00A019FE"/>
    <w:rsid w:val="00A03C46"/>
    <w:rsid w:val="00A05551"/>
    <w:rsid w:val="00A05AF0"/>
    <w:rsid w:val="00A06BA0"/>
    <w:rsid w:val="00A06CB6"/>
    <w:rsid w:val="00A11BE5"/>
    <w:rsid w:val="00A1296C"/>
    <w:rsid w:val="00A130B7"/>
    <w:rsid w:val="00A1400B"/>
    <w:rsid w:val="00A16610"/>
    <w:rsid w:val="00A16675"/>
    <w:rsid w:val="00A1718C"/>
    <w:rsid w:val="00A17E8C"/>
    <w:rsid w:val="00A2158E"/>
    <w:rsid w:val="00A2171E"/>
    <w:rsid w:val="00A223D5"/>
    <w:rsid w:val="00A224F5"/>
    <w:rsid w:val="00A257D0"/>
    <w:rsid w:val="00A258DB"/>
    <w:rsid w:val="00A31D62"/>
    <w:rsid w:val="00A333FB"/>
    <w:rsid w:val="00A350B8"/>
    <w:rsid w:val="00A35ABE"/>
    <w:rsid w:val="00A4616D"/>
    <w:rsid w:val="00A46AE3"/>
    <w:rsid w:val="00A515E7"/>
    <w:rsid w:val="00A53372"/>
    <w:rsid w:val="00A5596E"/>
    <w:rsid w:val="00A5634D"/>
    <w:rsid w:val="00A56C9D"/>
    <w:rsid w:val="00A56CFF"/>
    <w:rsid w:val="00A56EA2"/>
    <w:rsid w:val="00A57BE0"/>
    <w:rsid w:val="00A621F8"/>
    <w:rsid w:val="00A7062E"/>
    <w:rsid w:val="00A738E5"/>
    <w:rsid w:val="00A7549D"/>
    <w:rsid w:val="00A76F86"/>
    <w:rsid w:val="00A803D5"/>
    <w:rsid w:val="00A82026"/>
    <w:rsid w:val="00A84963"/>
    <w:rsid w:val="00A85266"/>
    <w:rsid w:val="00A85790"/>
    <w:rsid w:val="00A87B61"/>
    <w:rsid w:val="00A90FDA"/>
    <w:rsid w:val="00A926C3"/>
    <w:rsid w:val="00A932DE"/>
    <w:rsid w:val="00AA026A"/>
    <w:rsid w:val="00AA231D"/>
    <w:rsid w:val="00AA2D01"/>
    <w:rsid w:val="00AA5542"/>
    <w:rsid w:val="00AA5A5A"/>
    <w:rsid w:val="00AA7EE4"/>
    <w:rsid w:val="00AB3505"/>
    <w:rsid w:val="00AC031B"/>
    <w:rsid w:val="00AC06C1"/>
    <w:rsid w:val="00AC0F82"/>
    <w:rsid w:val="00AC1753"/>
    <w:rsid w:val="00AC176E"/>
    <w:rsid w:val="00AC646B"/>
    <w:rsid w:val="00AC64BD"/>
    <w:rsid w:val="00AC7573"/>
    <w:rsid w:val="00AD2955"/>
    <w:rsid w:val="00AD2AB7"/>
    <w:rsid w:val="00AD4994"/>
    <w:rsid w:val="00AD6E39"/>
    <w:rsid w:val="00AD7500"/>
    <w:rsid w:val="00AE0106"/>
    <w:rsid w:val="00AE1BBA"/>
    <w:rsid w:val="00AE3CE9"/>
    <w:rsid w:val="00AE4632"/>
    <w:rsid w:val="00AE490A"/>
    <w:rsid w:val="00AE5C02"/>
    <w:rsid w:val="00AE68D9"/>
    <w:rsid w:val="00AF26B3"/>
    <w:rsid w:val="00AF2B1A"/>
    <w:rsid w:val="00AF2F1B"/>
    <w:rsid w:val="00AF4E85"/>
    <w:rsid w:val="00AF5223"/>
    <w:rsid w:val="00AF5CDC"/>
    <w:rsid w:val="00AF6142"/>
    <w:rsid w:val="00AF738F"/>
    <w:rsid w:val="00B01566"/>
    <w:rsid w:val="00B01B57"/>
    <w:rsid w:val="00B0679D"/>
    <w:rsid w:val="00B1074E"/>
    <w:rsid w:val="00B11023"/>
    <w:rsid w:val="00B14083"/>
    <w:rsid w:val="00B148FA"/>
    <w:rsid w:val="00B17D01"/>
    <w:rsid w:val="00B17E00"/>
    <w:rsid w:val="00B21A9F"/>
    <w:rsid w:val="00B21B4B"/>
    <w:rsid w:val="00B21FC3"/>
    <w:rsid w:val="00B22B02"/>
    <w:rsid w:val="00B27526"/>
    <w:rsid w:val="00B30020"/>
    <w:rsid w:val="00B3055D"/>
    <w:rsid w:val="00B307BA"/>
    <w:rsid w:val="00B33C69"/>
    <w:rsid w:val="00B34FD0"/>
    <w:rsid w:val="00B36E9B"/>
    <w:rsid w:val="00B423E4"/>
    <w:rsid w:val="00B4642B"/>
    <w:rsid w:val="00B46636"/>
    <w:rsid w:val="00B53579"/>
    <w:rsid w:val="00B53B44"/>
    <w:rsid w:val="00B54873"/>
    <w:rsid w:val="00B5658B"/>
    <w:rsid w:val="00B572E6"/>
    <w:rsid w:val="00B61682"/>
    <w:rsid w:val="00B61B92"/>
    <w:rsid w:val="00B66B78"/>
    <w:rsid w:val="00B7273C"/>
    <w:rsid w:val="00B72C9F"/>
    <w:rsid w:val="00B735A3"/>
    <w:rsid w:val="00B74416"/>
    <w:rsid w:val="00B76323"/>
    <w:rsid w:val="00B80082"/>
    <w:rsid w:val="00B811A3"/>
    <w:rsid w:val="00B83676"/>
    <w:rsid w:val="00B84C14"/>
    <w:rsid w:val="00B84E2C"/>
    <w:rsid w:val="00B84F7E"/>
    <w:rsid w:val="00B878A7"/>
    <w:rsid w:val="00B93B65"/>
    <w:rsid w:val="00B94D68"/>
    <w:rsid w:val="00B97032"/>
    <w:rsid w:val="00BA2833"/>
    <w:rsid w:val="00BA5A68"/>
    <w:rsid w:val="00BB0687"/>
    <w:rsid w:val="00BB210A"/>
    <w:rsid w:val="00BB75AB"/>
    <w:rsid w:val="00BC2405"/>
    <w:rsid w:val="00BC4ED5"/>
    <w:rsid w:val="00BC654C"/>
    <w:rsid w:val="00BD1834"/>
    <w:rsid w:val="00BD1F14"/>
    <w:rsid w:val="00BD4600"/>
    <w:rsid w:val="00BD520B"/>
    <w:rsid w:val="00BD527F"/>
    <w:rsid w:val="00BD670F"/>
    <w:rsid w:val="00BE14A8"/>
    <w:rsid w:val="00BE1F12"/>
    <w:rsid w:val="00BE4194"/>
    <w:rsid w:val="00BE65DC"/>
    <w:rsid w:val="00BF045B"/>
    <w:rsid w:val="00BF0ABE"/>
    <w:rsid w:val="00BF28B3"/>
    <w:rsid w:val="00BF3048"/>
    <w:rsid w:val="00BF4FA6"/>
    <w:rsid w:val="00BF5FB1"/>
    <w:rsid w:val="00BF770A"/>
    <w:rsid w:val="00BF7799"/>
    <w:rsid w:val="00BF7834"/>
    <w:rsid w:val="00BF7ED9"/>
    <w:rsid w:val="00C0037D"/>
    <w:rsid w:val="00C01EFC"/>
    <w:rsid w:val="00C02C04"/>
    <w:rsid w:val="00C04FA5"/>
    <w:rsid w:val="00C053F4"/>
    <w:rsid w:val="00C05D13"/>
    <w:rsid w:val="00C1280C"/>
    <w:rsid w:val="00C13F92"/>
    <w:rsid w:val="00C21CE6"/>
    <w:rsid w:val="00C233BD"/>
    <w:rsid w:val="00C2633D"/>
    <w:rsid w:val="00C266EB"/>
    <w:rsid w:val="00C301EC"/>
    <w:rsid w:val="00C328DF"/>
    <w:rsid w:val="00C332A5"/>
    <w:rsid w:val="00C343DD"/>
    <w:rsid w:val="00C37988"/>
    <w:rsid w:val="00C37DD5"/>
    <w:rsid w:val="00C43040"/>
    <w:rsid w:val="00C5536F"/>
    <w:rsid w:val="00C56F92"/>
    <w:rsid w:val="00C6237E"/>
    <w:rsid w:val="00C63CC9"/>
    <w:rsid w:val="00C64ECF"/>
    <w:rsid w:val="00C675A6"/>
    <w:rsid w:val="00C7008A"/>
    <w:rsid w:val="00C72A1C"/>
    <w:rsid w:val="00C75BDE"/>
    <w:rsid w:val="00C76CEE"/>
    <w:rsid w:val="00C835D9"/>
    <w:rsid w:val="00C838EA"/>
    <w:rsid w:val="00C845BB"/>
    <w:rsid w:val="00C85319"/>
    <w:rsid w:val="00C8717A"/>
    <w:rsid w:val="00C9092E"/>
    <w:rsid w:val="00C918E2"/>
    <w:rsid w:val="00C926C8"/>
    <w:rsid w:val="00C93528"/>
    <w:rsid w:val="00C93A21"/>
    <w:rsid w:val="00C9783D"/>
    <w:rsid w:val="00CA1C80"/>
    <w:rsid w:val="00CA279E"/>
    <w:rsid w:val="00CA5346"/>
    <w:rsid w:val="00CA7FA1"/>
    <w:rsid w:val="00CB0F92"/>
    <w:rsid w:val="00CB14DB"/>
    <w:rsid w:val="00CB2C2E"/>
    <w:rsid w:val="00CB389D"/>
    <w:rsid w:val="00CB4240"/>
    <w:rsid w:val="00CB554D"/>
    <w:rsid w:val="00CC0FBD"/>
    <w:rsid w:val="00CC2B53"/>
    <w:rsid w:val="00CC74E6"/>
    <w:rsid w:val="00CC7DB1"/>
    <w:rsid w:val="00CD03B0"/>
    <w:rsid w:val="00CD3726"/>
    <w:rsid w:val="00CD538C"/>
    <w:rsid w:val="00CE1211"/>
    <w:rsid w:val="00CE153E"/>
    <w:rsid w:val="00CE2F44"/>
    <w:rsid w:val="00CE3134"/>
    <w:rsid w:val="00CE3735"/>
    <w:rsid w:val="00CE3765"/>
    <w:rsid w:val="00CE42D5"/>
    <w:rsid w:val="00CE5F1B"/>
    <w:rsid w:val="00CE60BB"/>
    <w:rsid w:val="00CF0107"/>
    <w:rsid w:val="00CF1C3D"/>
    <w:rsid w:val="00CF2318"/>
    <w:rsid w:val="00CF3DD7"/>
    <w:rsid w:val="00CF4922"/>
    <w:rsid w:val="00CF499E"/>
    <w:rsid w:val="00CF4B5F"/>
    <w:rsid w:val="00CF59D6"/>
    <w:rsid w:val="00D021DE"/>
    <w:rsid w:val="00D056D7"/>
    <w:rsid w:val="00D154F4"/>
    <w:rsid w:val="00D17C93"/>
    <w:rsid w:val="00D17ED1"/>
    <w:rsid w:val="00D21DB5"/>
    <w:rsid w:val="00D22030"/>
    <w:rsid w:val="00D226E3"/>
    <w:rsid w:val="00D264A7"/>
    <w:rsid w:val="00D27290"/>
    <w:rsid w:val="00D27DCB"/>
    <w:rsid w:val="00D34176"/>
    <w:rsid w:val="00D348F5"/>
    <w:rsid w:val="00D41701"/>
    <w:rsid w:val="00D41F03"/>
    <w:rsid w:val="00D45892"/>
    <w:rsid w:val="00D52B2D"/>
    <w:rsid w:val="00D539DB"/>
    <w:rsid w:val="00D53B65"/>
    <w:rsid w:val="00D5626E"/>
    <w:rsid w:val="00D62124"/>
    <w:rsid w:val="00D6485D"/>
    <w:rsid w:val="00D666C3"/>
    <w:rsid w:val="00D71329"/>
    <w:rsid w:val="00D73475"/>
    <w:rsid w:val="00D7465A"/>
    <w:rsid w:val="00D761EF"/>
    <w:rsid w:val="00D766B3"/>
    <w:rsid w:val="00D83CCC"/>
    <w:rsid w:val="00D87A81"/>
    <w:rsid w:val="00D9003B"/>
    <w:rsid w:val="00D91443"/>
    <w:rsid w:val="00D93A01"/>
    <w:rsid w:val="00D94736"/>
    <w:rsid w:val="00D94FA1"/>
    <w:rsid w:val="00D9538F"/>
    <w:rsid w:val="00D95D3C"/>
    <w:rsid w:val="00D95DAE"/>
    <w:rsid w:val="00D96A5E"/>
    <w:rsid w:val="00D9785A"/>
    <w:rsid w:val="00DA2925"/>
    <w:rsid w:val="00DA2995"/>
    <w:rsid w:val="00DA5F6F"/>
    <w:rsid w:val="00DB1B8A"/>
    <w:rsid w:val="00DB274C"/>
    <w:rsid w:val="00DB4DE0"/>
    <w:rsid w:val="00DB5D0D"/>
    <w:rsid w:val="00DB6758"/>
    <w:rsid w:val="00DC25B4"/>
    <w:rsid w:val="00DC25DC"/>
    <w:rsid w:val="00DC3916"/>
    <w:rsid w:val="00DC7EB1"/>
    <w:rsid w:val="00DD07FA"/>
    <w:rsid w:val="00DD22D5"/>
    <w:rsid w:val="00DD23FD"/>
    <w:rsid w:val="00DD486E"/>
    <w:rsid w:val="00DD707F"/>
    <w:rsid w:val="00DE0F2A"/>
    <w:rsid w:val="00DE3388"/>
    <w:rsid w:val="00DE3C13"/>
    <w:rsid w:val="00DE4765"/>
    <w:rsid w:val="00DE5D9D"/>
    <w:rsid w:val="00DE6389"/>
    <w:rsid w:val="00DF016D"/>
    <w:rsid w:val="00DF4D89"/>
    <w:rsid w:val="00DF5D01"/>
    <w:rsid w:val="00E00886"/>
    <w:rsid w:val="00E03472"/>
    <w:rsid w:val="00E05B00"/>
    <w:rsid w:val="00E066F8"/>
    <w:rsid w:val="00E06A3A"/>
    <w:rsid w:val="00E071C0"/>
    <w:rsid w:val="00E07B45"/>
    <w:rsid w:val="00E07CA5"/>
    <w:rsid w:val="00E102BB"/>
    <w:rsid w:val="00E13039"/>
    <w:rsid w:val="00E15761"/>
    <w:rsid w:val="00E24C19"/>
    <w:rsid w:val="00E253AC"/>
    <w:rsid w:val="00E2594A"/>
    <w:rsid w:val="00E30CAB"/>
    <w:rsid w:val="00E31AF6"/>
    <w:rsid w:val="00E32E02"/>
    <w:rsid w:val="00E339B3"/>
    <w:rsid w:val="00E35C25"/>
    <w:rsid w:val="00E417DD"/>
    <w:rsid w:val="00E41A76"/>
    <w:rsid w:val="00E42E5F"/>
    <w:rsid w:val="00E44401"/>
    <w:rsid w:val="00E46829"/>
    <w:rsid w:val="00E477DC"/>
    <w:rsid w:val="00E5141A"/>
    <w:rsid w:val="00E53A2A"/>
    <w:rsid w:val="00E5711E"/>
    <w:rsid w:val="00E62A1A"/>
    <w:rsid w:val="00E6323A"/>
    <w:rsid w:val="00E63DA9"/>
    <w:rsid w:val="00E65017"/>
    <w:rsid w:val="00E717F1"/>
    <w:rsid w:val="00E76C92"/>
    <w:rsid w:val="00E77D7E"/>
    <w:rsid w:val="00E80BBB"/>
    <w:rsid w:val="00E8204D"/>
    <w:rsid w:val="00E827EE"/>
    <w:rsid w:val="00E82C8B"/>
    <w:rsid w:val="00E8352F"/>
    <w:rsid w:val="00E84AE5"/>
    <w:rsid w:val="00E85DDF"/>
    <w:rsid w:val="00E86567"/>
    <w:rsid w:val="00E87FB9"/>
    <w:rsid w:val="00E91940"/>
    <w:rsid w:val="00E95B38"/>
    <w:rsid w:val="00E9703C"/>
    <w:rsid w:val="00EA21E2"/>
    <w:rsid w:val="00EA2523"/>
    <w:rsid w:val="00EA629B"/>
    <w:rsid w:val="00EB0AE4"/>
    <w:rsid w:val="00EB1993"/>
    <w:rsid w:val="00EB46A8"/>
    <w:rsid w:val="00EB4FF5"/>
    <w:rsid w:val="00EB531A"/>
    <w:rsid w:val="00EB7F65"/>
    <w:rsid w:val="00EC07AC"/>
    <w:rsid w:val="00EC1B89"/>
    <w:rsid w:val="00EC268E"/>
    <w:rsid w:val="00EC4223"/>
    <w:rsid w:val="00EC4E63"/>
    <w:rsid w:val="00EC59DA"/>
    <w:rsid w:val="00ED2485"/>
    <w:rsid w:val="00ED2DEF"/>
    <w:rsid w:val="00ED5847"/>
    <w:rsid w:val="00ED79F1"/>
    <w:rsid w:val="00ED7A2F"/>
    <w:rsid w:val="00EE42A6"/>
    <w:rsid w:val="00EE5608"/>
    <w:rsid w:val="00EE6E36"/>
    <w:rsid w:val="00EE7B5F"/>
    <w:rsid w:val="00EF45D6"/>
    <w:rsid w:val="00EF5A14"/>
    <w:rsid w:val="00EF6E63"/>
    <w:rsid w:val="00F028A6"/>
    <w:rsid w:val="00F053D2"/>
    <w:rsid w:val="00F060D3"/>
    <w:rsid w:val="00F10A83"/>
    <w:rsid w:val="00F172C5"/>
    <w:rsid w:val="00F2067B"/>
    <w:rsid w:val="00F2295F"/>
    <w:rsid w:val="00F22C6B"/>
    <w:rsid w:val="00F22CEB"/>
    <w:rsid w:val="00F230CA"/>
    <w:rsid w:val="00F23DA9"/>
    <w:rsid w:val="00F246A5"/>
    <w:rsid w:val="00F2479E"/>
    <w:rsid w:val="00F3012B"/>
    <w:rsid w:val="00F31A76"/>
    <w:rsid w:val="00F35458"/>
    <w:rsid w:val="00F36120"/>
    <w:rsid w:val="00F405E2"/>
    <w:rsid w:val="00F41309"/>
    <w:rsid w:val="00F41FEB"/>
    <w:rsid w:val="00F42543"/>
    <w:rsid w:val="00F427A1"/>
    <w:rsid w:val="00F427F3"/>
    <w:rsid w:val="00F42A8D"/>
    <w:rsid w:val="00F45399"/>
    <w:rsid w:val="00F479B7"/>
    <w:rsid w:val="00F52594"/>
    <w:rsid w:val="00F52B5D"/>
    <w:rsid w:val="00F55304"/>
    <w:rsid w:val="00F56219"/>
    <w:rsid w:val="00F60370"/>
    <w:rsid w:val="00F6234E"/>
    <w:rsid w:val="00F65033"/>
    <w:rsid w:val="00F70AE1"/>
    <w:rsid w:val="00F71F2C"/>
    <w:rsid w:val="00F72E54"/>
    <w:rsid w:val="00F75DC2"/>
    <w:rsid w:val="00F77CAA"/>
    <w:rsid w:val="00F8078F"/>
    <w:rsid w:val="00F812C9"/>
    <w:rsid w:val="00F81879"/>
    <w:rsid w:val="00F84D85"/>
    <w:rsid w:val="00F8790C"/>
    <w:rsid w:val="00F90EB4"/>
    <w:rsid w:val="00F916B8"/>
    <w:rsid w:val="00F91C64"/>
    <w:rsid w:val="00F958EE"/>
    <w:rsid w:val="00F95CA2"/>
    <w:rsid w:val="00F9611E"/>
    <w:rsid w:val="00F96A8A"/>
    <w:rsid w:val="00FA01B7"/>
    <w:rsid w:val="00FA1526"/>
    <w:rsid w:val="00FA1BE4"/>
    <w:rsid w:val="00FA3790"/>
    <w:rsid w:val="00FA54E4"/>
    <w:rsid w:val="00FA6DDF"/>
    <w:rsid w:val="00FB04AB"/>
    <w:rsid w:val="00FB20BB"/>
    <w:rsid w:val="00FB3458"/>
    <w:rsid w:val="00FB7926"/>
    <w:rsid w:val="00FC0742"/>
    <w:rsid w:val="00FC0A73"/>
    <w:rsid w:val="00FC1837"/>
    <w:rsid w:val="00FC2EC8"/>
    <w:rsid w:val="00FC571B"/>
    <w:rsid w:val="00FC710F"/>
    <w:rsid w:val="00FD08D5"/>
    <w:rsid w:val="00FD1B2F"/>
    <w:rsid w:val="00FD1BD3"/>
    <w:rsid w:val="00FD24F2"/>
    <w:rsid w:val="00FD2712"/>
    <w:rsid w:val="00FD494A"/>
    <w:rsid w:val="00FD7639"/>
    <w:rsid w:val="00FE09FD"/>
    <w:rsid w:val="00FE229D"/>
    <w:rsid w:val="00FE5311"/>
    <w:rsid w:val="00FF060B"/>
    <w:rsid w:val="00FF21CB"/>
    <w:rsid w:val="00FF27DC"/>
    <w:rsid w:val="00FF2AC9"/>
    <w:rsid w:val="00FF4060"/>
    <w:rsid w:val="00FF5322"/>
    <w:rsid w:val="00FF5F0E"/>
    <w:rsid w:val="00FF63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35694AA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B423E4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B423E4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B423E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B423E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B423E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qFormat/>
    <w:rsid w:val="001D679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1D679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1D679C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AC64BD"/>
    <w:rPr>
      <w:rFonts w:eastAsia="SimSun"/>
    </w:rPr>
  </w:style>
  <w:style w:type="paragraph" w:customStyle="1" w:styleId="Guidance">
    <w:name w:val="Guidance"/>
    <w:basedOn w:val="Normal"/>
    <w:rsid w:val="00AC64BD"/>
    <w:rPr>
      <w:rFonts w:eastAsia="SimSun"/>
      <w:i/>
      <w:color w:val="0000FF"/>
    </w:rPr>
  </w:style>
  <w:style w:type="character" w:customStyle="1" w:styleId="EXCar">
    <w:name w:val="EX Car"/>
    <w:link w:val="EX"/>
    <w:qFormat/>
    <w:rsid w:val="00AC64B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AC64BD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AC64BD"/>
    <w:rPr>
      <w:rFonts w:ascii="Arial" w:hAnsi="Arial"/>
      <w:b/>
      <w:lang w:val="en-GB" w:eastAsia="en-US"/>
    </w:rPr>
  </w:style>
  <w:style w:type="character" w:customStyle="1" w:styleId="BalloonTextChar">
    <w:name w:val="Balloon Text Char"/>
    <w:link w:val="BalloonText"/>
    <w:rsid w:val="00AC64BD"/>
    <w:rPr>
      <w:rFonts w:ascii="Tahoma" w:hAnsi="Tahoma" w:cs="Tahoma"/>
      <w:sz w:val="16"/>
      <w:szCs w:val="16"/>
      <w:lang w:val="en-GB" w:eastAsia="en-US"/>
    </w:rPr>
  </w:style>
  <w:style w:type="character" w:styleId="Strong">
    <w:name w:val="Strong"/>
    <w:qFormat/>
    <w:rsid w:val="00AC64BD"/>
    <w:rPr>
      <w:b/>
      <w:bCs/>
    </w:rPr>
  </w:style>
  <w:style w:type="character" w:customStyle="1" w:styleId="TAHCar">
    <w:name w:val="TAH Car"/>
    <w:rsid w:val="00AC64BD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AC64BD"/>
    <w:rPr>
      <w:rFonts w:ascii="Times New Roman" w:eastAsia="SimSun" w:hAnsi="Times New Roman"/>
      <w:lang w:val="en-GB" w:eastAsia="en-US"/>
    </w:rPr>
  </w:style>
  <w:style w:type="character" w:customStyle="1" w:styleId="Heading4Char">
    <w:name w:val="Heading 4 Char"/>
    <w:link w:val="Heading4"/>
    <w:rsid w:val="00AC64BD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AC64BD"/>
    <w:rPr>
      <w:rFonts w:ascii="Arial" w:hAnsi="Arial"/>
      <w:sz w:val="28"/>
      <w:lang w:val="en-GB" w:eastAsia="en-US"/>
    </w:rPr>
  </w:style>
  <w:style w:type="character" w:customStyle="1" w:styleId="NOZchn">
    <w:name w:val="NO Zchn"/>
    <w:rsid w:val="00AC64BD"/>
    <w:rPr>
      <w:rFonts w:ascii="Times New Roman" w:hAnsi="Times New Roman"/>
      <w:lang w:val="en-GB"/>
    </w:rPr>
  </w:style>
  <w:style w:type="character" w:customStyle="1" w:styleId="Heading2Char">
    <w:name w:val="Heading 2 Char"/>
    <w:link w:val="Heading2"/>
    <w:rsid w:val="00AC64BD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rsid w:val="00AC64BD"/>
    <w:rPr>
      <w:rFonts w:ascii="Courier New" w:hAnsi="Courier New"/>
      <w:noProof/>
      <w:sz w:val="16"/>
      <w:lang w:val="en-GB" w:eastAsia="en-US"/>
    </w:rPr>
  </w:style>
  <w:style w:type="character" w:customStyle="1" w:styleId="EditorsNoteZchn">
    <w:name w:val="Editor's Note Zchn"/>
    <w:rsid w:val="00AC64BD"/>
    <w:rPr>
      <w:rFonts w:ascii="Times New Roman" w:hAnsi="Times New Roman"/>
      <w:color w:val="FF0000"/>
      <w:lang w:val="en-GB"/>
    </w:rPr>
  </w:style>
  <w:style w:type="paragraph" w:styleId="ListParagraph">
    <w:name w:val="List Paragraph"/>
    <w:basedOn w:val="Normal"/>
    <w:uiPriority w:val="34"/>
    <w:qFormat/>
    <w:rsid w:val="00AC64BD"/>
    <w:pPr>
      <w:ind w:firstLineChars="200" w:firstLine="420"/>
    </w:pPr>
    <w:rPr>
      <w:rFonts w:eastAsia="SimSun"/>
    </w:rPr>
  </w:style>
  <w:style w:type="character" w:customStyle="1" w:styleId="EWChar">
    <w:name w:val="EW Char"/>
    <w:link w:val="EW"/>
    <w:locked/>
    <w:rsid w:val="00AC64BD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AC64BD"/>
    <w:rPr>
      <w:rFonts w:ascii="Arial" w:hAnsi="Arial"/>
      <w:sz w:val="22"/>
      <w:lang w:val="en-GB" w:eastAsia="en-US"/>
    </w:rPr>
  </w:style>
  <w:style w:type="character" w:customStyle="1" w:styleId="DocumentMapChar">
    <w:name w:val="Document Map Char"/>
    <w:link w:val="DocumentMap"/>
    <w:rsid w:val="008E7DE0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E7DE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paragraph" w:customStyle="1" w:styleId="TempNote">
    <w:name w:val="TempNote"/>
    <w:basedOn w:val="Normal"/>
    <w:qFormat/>
    <w:rsid w:val="008E7DE0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E7DE0"/>
    <w:pPr>
      <w:numPr>
        <w:numId w:val="2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CommentTextChar">
    <w:name w:val="Comment Text Char"/>
    <w:link w:val="CommentText"/>
    <w:rsid w:val="008E7DE0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8E7DE0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8E7DE0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E7DE0"/>
    <w:rPr>
      <w:color w:val="FF0000"/>
      <w:lang w:val="en-GB" w:eastAsia="en-US"/>
    </w:rPr>
  </w:style>
  <w:style w:type="paragraph" w:styleId="BodyText">
    <w:name w:val="Body Text"/>
    <w:basedOn w:val="Normal"/>
    <w:link w:val="BodyTextChar"/>
    <w:rsid w:val="008E7DE0"/>
    <w:pPr>
      <w:spacing w:after="120"/>
    </w:pPr>
    <w:rPr>
      <w:rFonts w:eastAsia="Batang"/>
      <w:lang w:eastAsia="x-none"/>
    </w:rPr>
  </w:style>
  <w:style w:type="character" w:customStyle="1" w:styleId="BodyTextChar">
    <w:name w:val="Body Text Char"/>
    <w:basedOn w:val="DefaultParagraphFont"/>
    <w:link w:val="BodyText"/>
    <w:rsid w:val="008E7DE0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8E7DE0"/>
  </w:style>
  <w:style w:type="paragraph" w:styleId="NormalWeb">
    <w:name w:val="Normal (Web)"/>
    <w:basedOn w:val="Normal"/>
    <w:uiPriority w:val="99"/>
    <w:unhideWhenUsed/>
    <w:rsid w:val="008E7DE0"/>
    <w:pPr>
      <w:spacing w:before="100" w:beforeAutospacing="1" w:after="100" w:afterAutospacing="1"/>
    </w:pPr>
    <w:rPr>
      <w:rFonts w:eastAsia="Times New Roman"/>
      <w:sz w:val="24"/>
      <w:szCs w:val="24"/>
      <w:lang w:val="es-ES" w:eastAsia="es-ES"/>
    </w:rPr>
  </w:style>
  <w:style w:type="paragraph" w:customStyle="1" w:styleId="TemplateH4">
    <w:name w:val="TemplateH4"/>
    <w:basedOn w:val="Normal"/>
    <w:qFormat/>
    <w:rsid w:val="00210078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210078"/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ltNormal">
    <w:name w:val="AltNormal"/>
    <w:basedOn w:val="Normal"/>
    <w:link w:val="AltNormalChar"/>
    <w:rsid w:val="00210078"/>
    <w:pPr>
      <w:spacing w:before="120" w:after="0"/>
    </w:pPr>
    <w:rPr>
      <w:rFonts w:ascii="Arial" w:eastAsia="Times New Roman" w:hAnsi="Arial"/>
    </w:rPr>
  </w:style>
  <w:style w:type="character" w:customStyle="1" w:styleId="AltNormalChar">
    <w:name w:val="AltNormal Char"/>
    <w:link w:val="AltNormal"/>
    <w:rsid w:val="00210078"/>
    <w:rPr>
      <w:rFonts w:ascii="Arial" w:eastAsia="Times New Roman" w:hAnsi="Arial"/>
      <w:lang w:val="en-GB" w:eastAsia="en-US"/>
    </w:rPr>
  </w:style>
  <w:style w:type="paragraph" w:customStyle="1" w:styleId="TemplateH3">
    <w:name w:val="TemplateH3"/>
    <w:basedOn w:val="Normal"/>
    <w:qFormat/>
    <w:rsid w:val="00210078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210078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32"/>
      <w:szCs w:val="32"/>
    </w:rPr>
  </w:style>
  <w:style w:type="character" w:customStyle="1" w:styleId="apple-converted-space">
    <w:name w:val="apple-converted-space"/>
    <w:basedOn w:val="DefaultParagraphFont"/>
    <w:rsid w:val="00AD6E39"/>
  </w:style>
  <w:style w:type="paragraph" w:customStyle="1" w:styleId="Style1">
    <w:name w:val="Style1"/>
    <w:basedOn w:val="Heading8"/>
    <w:qFormat/>
    <w:rsid w:val="00AD6E39"/>
    <w:pPr>
      <w:pageBreakBefore/>
    </w:pPr>
    <w:rPr>
      <w:rFonts w:eastAsia="SimSun"/>
    </w:rPr>
  </w:style>
  <w:style w:type="character" w:customStyle="1" w:styleId="B1Char1">
    <w:name w:val="B1 Char1"/>
    <w:rsid w:val="00AD6E39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6561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2" ma:contentTypeDescription="Create a new document." ma:contentTypeScope="" ma:versionID="c734d76fdf3cf05d5d53b171ce071428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a9ccb79dee4592db6d57000b4ca60095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A3080C3-E628-44DE-8CB3-6160AFB6A6A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2A4707F-F94D-4C7F-A4B1-BD89D71CDC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877F152-F581-450F-95C1-7BB5839D1F9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3C78F1A-27F2-4BE9-B20C-B725C7F2FB9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119</TotalTime>
  <Pages>3</Pages>
  <Words>650</Words>
  <Characters>3761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Fuen 1</cp:lastModifiedBy>
  <cp:revision>151</cp:revision>
  <cp:lastPrinted>1899-12-31T23:00:00Z</cp:lastPrinted>
  <dcterms:created xsi:type="dcterms:W3CDTF">2021-10-26T14:20:00Z</dcterms:created>
  <dcterms:modified xsi:type="dcterms:W3CDTF">2021-11-04T12:37:00Z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0x010100AF11D0C11A555748B237D6D1CAD807C8</vt:lpwstr>
  </property>
</Properties>
</file>